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FA4A1D0" w:rsidR="00E40877" w:rsidRDefault="00E40877" w:rsidP="00E40877">
      <w:pPr>
        <w:pStyle w:val="CRCoverPage"/>
        <w:tabs>
          <w:tab w:val="right" w:pos="9639"/>
        </w:tabs>
        <w:spacing w:after="0"/>
        <w:rPr>
          <w:b/>
          <w:i/>
          <w:noProof/>
          <w:sz w:val="28"/>
        </w:rPr>
      </w:pPr>
      <w:r>
        <w:rPr>
          <w:b/>
          <w:noProof/>
          <w:sz w:val="24"/>
        </w:rPr>
        <w:t>3GPP TSG-CT WG4 Meeting #11</w:t>
      </w:r>
      <w:r w:rsidR="00A604CE">
        <w:rPr>
          <w:b/>
          <w:noProof/>
          <w:sz w:val="24"/>
        </w:rPr>
        <w:t>9</w:t>
      </w:r>
      <w:r>
        <w:rPr>
          <w:b/>
          <w:i/>
          <w:noProof/>
          <w:sz w:val="28"/>
        </w:rPr>
        <w:tab/>
      </w:r>
      <w:r>
        <w:rPr>
          <w:b/>
          <w:noProof/>
          <w:sz w:val="24"/>
        </w:rPr>
        <w:t>C4-2</w:t>
      </w:r>
      <w:r w:rsidR="00FD447E">
        <w:rPr>
          <w:b/>
          <w:noProof/>
          <w:sz w:val="24"/>
        </w:rPr>
        <w:t>3</w:t>
      </w:r>
      <w:r w:rsidR="00782EB6">
        <w:rPr>
          <w:b/>
          <w:noProof/>
          <w:sz w:val="24"/>
        </w:rPr>
        <w:t>5421</w:t>
      </w:r>
    </w:p>
    <w:p w14:paraId="379092B6" w14:textId="34E2A0E2" w:rsidR="00E40877" w:rsidRDefault="00A604CE" w:rsidP="00E40877">
      <w:pPr>
        <w:pStyle w:val="CRCoverPage"/>
        <w:outlineLvl w:val="0"/>
        <w:rPr>
          <w:b/>
          <w:noProof/>
          <w:sz w:val="24"/>
        </w:rPr>
      </w:pPr>
      <w:r>
        <w:rPr>
          <w:b/>
          <w:noProof/>
          <w:sz w:val="24"/>
        </w:rPr>
        <w:t>Chicago</w:t>
      </w:r>
      <w:r w:rsidR="000D6ED8">
        <w:rPr>
          <w:b/>
          <w:noProof/>
          <w:sz w:val="24"/>
        </w:rPr>
        <w:t xml:space="preserve">, </w:t>
      </w:r>
      <w:r>
        <w:rPr>
          <w:b/>
          <w:noProof/>
          <w:sz w:val="24"/>
        </w:rPr>
        <w:t>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November</w:t>
      </w:r>
      <w:r w:rsidR="00E40877">
        <w:rPr>
          <w:b/>
          <w:noProof/>
          <w:sz w:val="24"/>
        </w:rPr>
        <w:t xml:space="preserve"> 202</w:t>
      </w:r>
      <w:r w:rsidR="00FD447E">
        <w:rPr>
          <w:b/>
          <w:noProof/>
          <w:sz w:val="24"/>
        </w:rPr>
        <w:t>3</w:t>
      </w:r>
      <w:r w:rsidR="00A64EAA">
        <w:rPr>
          <w:b/>
          <w:noProof/>
          <w:sz w:val="24"/>
        </w:rPr>
        <w:t xml:space="preserve">                                                 </w:t>
      </w:r>
      <w:r w:rsidR="00A64EAA" w:rsidRPr="00A64EAA">
        <w:rPr>
          <w:b/>
          <w:noProof/>
          <w:sz w:val="18"/>
        </w:rPr>
        <w:t>revision of C4-</w:t>
      </w:r>
      <w:r w:rsidR="007B20FA" w:rsidRPr="007B20FA">
        <w:rPr>
          <w:b/>
          <w:noProof/>
          <w:sz w:val="18"/>
        </w:rPr>
        <w:t>23</w:t>
      </w:r>
      <w:r w:rsidR="00782EB6" w:rsidRPr="00782EB6">
        <w:rPr>
          <w:b/>
          <w:noProof/>
          <w:sz w:val="18"/>
        </w:rPr>
        <w:t>5349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49F1E" w:rsidR="001E41F3" w:rsidRPr="00410371" w:rsidRDefault="007F368E" w:rsidP="003F62B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2B6">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CF813" w:rsidR="001E41F3" w:rsidRPr="00410371" w:rsidRDefault="00663479" w:rsidP="00547111">
            <w:pPr>
              <w:pStyle w:val="CRCoverPage"/>
              <w:spacing w:after="0"/>
              <w:rPr>
                <w:noProof/>
              </w:rPr>
            </w:pPr>
            <w:r>
              <w:rPr>
                <w:b/>
                <w:noProof/>
                <w:sz w:val="28"/>
              </w:rPr>
              <w:t>0</w:t>
            </w:r>
            <w:r w:rsidR="007607D0">
              <w:rPr>
                <w:b/>
                <w:noProof/>
                <w:sz w:val="28"/>
              </w:rPr>
              <w:t>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4A0F2" w:rsidR="001E41F3" w:rsidRPr="00410371" w:rsidRDefault="001110F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BFE16" w:rsidR="001E41F3" w:rsidRPr="00410371" w:rsidRDefault="006A208C" w:rsidP="006A208C">
            <w:pPr>
              <w:pStyle w:val="CRCoverPage"/>
              <w:spacing w:after="0"/>
              <w:rPr>
                <w:noProof/>
                <w:sz w:val="28"/>
              </w:rPr>
            </w:pPr>
            <w:r>
              <w:rPr>
                <w:b/>
                <w:noProof/>
                <w:sz w:val="28"/>
              </w:rPr>
              <w:t>18.</w:t>
            </w:r>
            <w:r w:rsidR="006E0B8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E7DD7" w:rsidR="001E41F3" w:rsidRDefault="00C5080E" w:rsidP="005B302F">
            <w:pPr>
              <w:pStyle w:val="CRCoverPage"/>
              <w:spacing w:after="0"/>
              <w:ind w:left="100"/>
              <w:rPr>
                <w:noProof/>
              </w:rPr>
            </w:pPr>
            <w:r>
              <w:t>I</w:t>
            </w:r>
            <w:r w:rsidR="005B302F">
              <w:t xml:space="preserve">ndication </w:t>
            </w:r>
            <w:r w:rsidR="0045514A">
              <w:t>in</w:t>
            </w:r>
            <w:r w:rsidR="005B302F">
              <w:t xml:space="preserve"> NF </w:t>
            </w:r>
            <w:r w:rsidR="0045514A">
              <w:t>registration</w:t>
            </w:r>
            <w:r w:rsidR="00726EA5">
              <w:t xml:space="preserve"> for authorization based on sufficient slice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767BD" w:rsidR="001E41F3" w:rsidRDefault="006A208C">
            <w:pPr>
              <w:pStyle w:val="CRCoverPage"/>
              <w:spacing w:after="0"/>
              <w:ind w:left="100"/>
              <w:rPr>
                <w:noProof/>
                <w:lang w:eastAsia="zh-CN"/>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88FAA" w:rsidR="001E41F3" w:rsidRDefault="007F368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208C">
              <w:t>SBIProtoc18</w:t>
            </w:r>
            <w:r w:rsidR="006A208C">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0D1D2" w:rsidR="001E41F3" w:rsidRDefault="00C628F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A604CE">
              <w:rPr>
                <w:noProof/>
              </w:rPr>
              <w:t>11</w:t>
            </w:r>
            <w:r>
              <w:rPr>
                <w:noProof/>
              </w:rPr>
              <w:t>-</w:t>
            </w:r>
            <w:r>
              <w:rPr>
                <w:noProof/>
              </w:rPr>
              <w:fldChar w:fldCharType="end"/>
            </w:r>
            <w:r w:rsidR="00A604C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A20DED" w:rsidR="001E41F3" w:rsidRDefault="006A208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650DE" w:rsidR="001E41F3" w:rsidRDefault="006A208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62B6" w14:paraId="1256F52C" w14:textId="77777777" w:rsidTr="00547111">
        <w:tc>
          <w:tcPr>
            <w:tcW w:w="2694" w:type="dxa"/>
            <w:gridSpan w:val="2"/>
            <w:tcBorders>
              <w:top w:val="single" w:sz="4" w:space="0" w:color="auto"/>
              <w:left w:val="single" w:sz="4" w:space="0" w:color="auto"/>
            </w:tcBorders>
          </w:tcPr>
          <w:p w14:paraId="52C87DB0" w14:textId="77777777" w:rsidR="003F62B6" w:rsidRDefault="003F62B6" w:rsidP="003F62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E8133" w:rsidR="003F62B6" w:rsidRDefault="00A77A26" w:rsidP="00E2066C">
            <w:pPr>
              <w:pStyle w:val="CRCoverPage"/>
              <w:spacing w:after="0"/>
              <w:ind w:left="100"/>
              <w:rPr>
                <w:noProof/>
              </w:rPr>
            </w:pPr>
            <w:r>
              <w:rPr>
                <w:noProof/>
              </w:rPr>
              <w:t xml:space="preserve">Currently it is optional for the service consumer NF to provide NSSAI during  access token request. However, there are cases where NSSAI from the service consumer is required for the request. </w:t>
            </w:r>
            <w:r w:rsidR="00A9253D">
              <w:rPr>
                <w:noProof/>
              </w:rPr>
              <w:t>At this moment, NRF will reject the request</w:t>
            </w:r>
            <w:r w:rsidR="00CE639B">
              <w:rPr>
                <w:noProof/>
              </w:rPr>
              <w:t xml:space="preserve"> if NF service consumer does not take slice info</w:t>
            </w:r>
            <w:r w:rsidR="00A9253D">
              <w:rPr>
                <w:noProof/>
              </w:rPr>
              <w:t xml:space="preserve">, but no further info </w:t>
            </w:r>
            <w:r w:rsidR="00AF2F93">
              <w:rPr>
                <w:noProof/>
              </w:rPr>
              <w:t>is told to</w:t>
            </w:r>
            <w:r w:rsidR="00A9253D">
              <w:rPr>
                <w:noProof/>
              </w:rPr>
              <w:t xml:space="preserve"> NF </w:t>
            </w:r>
            <w:r w:rsidR="00CE639B">
              <w:rPr>
                <w:noProof/>
              </w:rPr>
              <w:t>s</w:t>
            </w:r>
            <w:r w:rsidR="00A9253D">
              <w:rPr>
                <w:noProof/>
              </w:rPr>
              <w:t xml:space="preserve">ervice </w:t>
            </w:r>
            <w:r w:rsidR="00CE639B">
              <w:rPr>
                <w:noProof/>
              </w:rPr>
              <w:t>c</w:t>
            </w:r>
            <w:r w:rsidR="00A9253D">
              <w:rPr>
                <w:noProof/>
              </w:rPr>
              <w:t xml:space="preserve">onsumer </w:t>
            </w:r>
            <w:r w:rsidR="00AF2F93">
              <w:rPr>
                <w:noProof/>
              </w:rPr>
              <w:t>about what to</w:t>
            </w:r>
            <w:r w:rsidR="00A9253D">
              <w:rPr>
                <w:noProof/>
              </w:rPr>
              <w:t xml:space="preserve"> do</w:t>
            </w:r>
            <w:r w:rsidR="00CE639B">
              <w:rPr>
                <w:noProof/>
              </w:rPr>
              <w:t xml:space="preserve"> next.</w:t>
            </w:r>
            <w:r w:rsidR="00E2066C">
              <w:rPr>
                <w:noProof/>
              </w:rPr>
              <w:t xml:space="preserve"> </w:t>
            </w:r>
            <w:r w:rsidR="005B1B2D">
              <w:rPr>
                <w:noProof/>
              </w:rPr>
              <w:t>I</w:t>
            </w:r>
            <w:r w:rsidR="005B1B2D">
              <w:rPr>
                <w:rFonts w:hint="eastAsia"/>
                <w:noProof/>
                <w:lang w:eastAsia="zh-CN"/>
              </w:rPr>
              <w:t>t</w:t>
            </w:r>
            <w:r w:rsidR="005B1B2D">
              <w:rPr>
                <w:noProof/>
              </w:rPr>
              <w:t xml:space="preserve"> means that the NF service consumer will ne</w:t>
            </w:r>
            <w:r w:rsidR="00B078A9">
              <w:rPr>
                <w:noProof/>
              </w:rPr>
              <w:t xml:space="preserve">ver be able to retrieve the required token from NRF. </w:t>
            </w:r>
            <w:r w:rsidR="00A9253D">
              <w:rPr>
                <w:noProof/>
              </w:rPr>
              <w:t xml:space="preserve">To address such case, it is proposed to </w:t>
            </w:r>
            <w:r w:rsidR="008919F3">
              <w:rPr>
                <w:noProof/>
              </w:rPr>
              <w:t xml:space="preserve">add a </w:t>
            </w:r>
            <w:r w:rsidR="001B117C">
              <w:rPr>
                <w:noProof/>
              </w:rPr>
              <w:t>ProblemDetails IE</w:t>
            </w:r>
            <w:r w:rsidR="008919F3">
              <w:rPr>
                <w:noProof/>
              </w:rPr>
              <w:t xml:space="preserve"> in the </w:t>
            </w:r>
            <w:r w:rsidR="001B117C" w:rsidRPr="00690A26">
              <w:t xml:space="preserve">POST Response Body </w:t>
            </w:r>
            <w:r w:rsidR="00ED11DC">
              <w:t xml:space="preserve">of </w:t>
            </w:r>
            <w:proofErr w:type="spellStart"/>
            <w:r w:rsidR="00ED11DC">
              <w:t>Nnrf_AccessToken</w:t>
            </w:r>
            <w:proofErr w:type="spellEnd"/>
            <w:r w:rsidR="00ED11DC">
              <w:t xml:space="preserve"> Service to </w:t>
            </w:r>
            <w:r w:rsidR="00E2066C">
              <w:rPr>
                <w:noProof/>
              </w:rPr>
              <w:t xml:space="preserve">tell NF service consumer that slice info shall be provided. </w:t>
            </w:r>
          </w:p>
        </w:tc>
      </w:tr>
      <w:tr w:rsidR="003F62B6" w14:paraId="4CA74D09" w14:textId="77777777" w:rsidTr="001C5459">
        <w:trPr>
          <w:trHeight w:val="64"/>
        </w:trPr>
        <w:tc>
          <w:tcPr>
            <w:tcW w:w="2694" w:type="dxa"/>
            <w:gridSpan w:val="2"/>
            <w:tcBorders>
              <w:left w:val="single" w:sz="4" w:space="0" w:color="auto"/>
            </w:tcBorders>
          </w:tcPr>
          <w:p w14:paraId="2D0866D6" w14:textId="77777777" w:rsidR="003F62B6" w:rsidRDefault="003F62B6" w:rsidP="003F62B6">
            <w:pPr>
              <w:pStyle w:val="CRCoverPage"/>
              <w:spacing w:after="0"/>
              <w:rPr>
                <w:b/>
                <w:i/>
                <w:noProof/>
                <w:sz w:val="8"/>
                <w:szCs w:val="8"/>
              </w:rPr>
            </w:pPr>
          </w:p>
        </w:tc>
        <w:tc>
          <w:tcPr>
            <w:tcW w:w="6946" w:type="dxa"/>
            <w:gridSpan w:val="9"/>
            <w:tcBorders>
              <w:right w:val="single" w:sz="4" w:space="0" w:color="auto"/>
            </w:tcBorders>
          </w:tcPr>
          <w:p w14:paraId="365DEF04" w14:textId="77777777" w:rsidR="003F62B6" w:rsidRDefault="003F62B6" w:rsidP="003F62B6">
            <w:pPr>
              <w:pStyle w:val="CRCoverPage"/>
              <w:spacing w:after="0"/>
              <w:rPr>
                <w:noProof/>
                <w:sz w:val="8"/>
                <w:szCs w:val="8"/>
              </w:rPr>
            </w:pPr>
          </w:p>
        </w:tc>
      </w:tr>
      <w:tr w:rsidR="003F62B6" w14:paraId="21016551" w14:textId="77777777" w:rsidTr="00547111">
        <w:tc>
          <w:tcPr>
            <w:tcW w:w="2694" w:type="dxa"/>
            <w:gridSpan w:val="2"/>
            <w:tcBorders>
              <w:left w:val="single" w:sz="4" w:space="0" w:color="auto"/>
            </w:tcBorders>
          </w:tcPr>
          <w:p w14:paraId="49433147" w14:textId="77777777" w:rsidR="003F62B6" w:rsidRDefault="003F62B6" w:rsidP="003F62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AAB0A4" w:rsidR="00415351" w:rsidRDefault="003F62B6" w:rsidP="005668F1">
            <w:pPr>
              <w:pStyle w:val="CRCoverPage"/>
              <w:spacing w:after="0"/>
              <w:ind w:left="100"/>
              <w:rPr>
                <w:noProof/>
              </w:rPr>
            </w:pPr>
            <w:r>
              <w:rPr>
                <w:noProof/>
              </w:rPr>
              <w:t xml:space="preserve">Adds </w:t>
            </w:r>
            <w:r w:rsidR="00ED11DC">
              <w:rPr>
                <w:noProof/>
              </w:rPr>
              <w:t>IE</w:t>
            </w:r>
            <w:r w:rsidR="00415351">
              <w:rPr>
                <w:noProof/>
              </w:rPr>
              <w:t xml:space="preserve"> </w:t>
            </w:r>
            <w:r w:rsidR="005668F1">
              <w:rPr>
                <w:noProof/>
              </w:rPr>
              <w:t xml:space="preserve">in </w:t>
            </w:r>
            <w:r w:rsidR="00ED11DC" w:rsidRPr="00690A26">
              <w:t xml:space="preserve">POST Response Body </w:t>
            </w:r>
            <w:r w:rsidR="00ED11DC">
              <w:t xml:space="preserve">of </w:t>
            </w:r>
            <w:proofErr w:type="spellStart"/>
            <w:r w:rsidR="00ED11DC">
              <w:t>Nnrf_AccessToken</w:t>
            </w:r>
            <w:proofErr w:type="spellEnd"/>
            <w:r w:rsidR="005668F1">
              <w:rPr>
                <w:noProof/>
              </w:rPr>
              <w:t xml:space="preserve"> to tell NFc slice info shall be provided in the access token request.</w:t>
            </w:r>
          </w:p>
        </w:tc>
      </w:tr>
      <w:tr w:rsidR="003F62B6" w14:paraId="1F886379" w14:textId="77777777" w:rsidTr="00547111">
        <w:tc>
          <w:tcPr>
            <w:tcW w:w="2694" w:type="dxa"/>
            <w:gridSpan w:val="2"/>
            <w:tcBorders>
              <w:left w:val="single" w:sz="4" w:space="0" w:color="auto"/>
            </w:tcBorders>
          </w:tcPr>
          <w:p w14:paraId="4D989623" w14:textId="77777777" w:rsidR="003F62B6" w:rsidRDefault="003F62B6" w:rsidP="003F62B6">
            <w:pPr>
              <w:pStyle w:val="CRCoverPage"/>
              <w:spacing w:after="0"/>
              <w:rPr>
                <w:b/>
                <w:i/>
                <w:noProof/>
                <w:sz w:val="8"/>
                <w:szCs w:val="8"/>
              </w:rPr>
            </w:pPr>
          </w:p>
        </w:tc>
        <w:tc>
          <w:tcPr>
            <w:tcW w:w="6946" w:type="dxa"/>
            <w:gridSpan w:val="9"/>
            <w:tcBorders>
              <w:right w:val="single" w:sz="4" w:space="0" w:color="auto"/>
            </w:tcBorders>
          </w:tcPr>
          <w:p w14:paraId="71C4A204" w14:textId="77777777" w:rsidR="003F62B6" w:rsidRDefault="003F62B6" w:rsidP="003F62B6">
            <w:pPr>
              <w:pStyle w:val="CRCoverPage"/>
              <w:spacing w:after="0"/>
              <w:rPr>
                <w:noProof/>
                <w:sz w:val="8"/>
                <w:szCs w:val="8"/>
              </w:rPr>
            </w:pPr>
          </w:p>
        </w:tc>
      </w:tr>
      <w:tr w:rsidR="003F62B6" w14:paraId="678D7BF9" w14:textId="77777777" w:rsidTr="00547111">
        <w:tc>
          <w:tcPr>
            <w:tcW w:w="2694" w:type="dxa"/>
            <w:gridSpan w:val="2"/>
            <w:tcBorders>
              <w:left w:val="single" w:sz="4" w:space="0" w:color="auto"/>
              <w:bottom w:val="single" w:sz="4" w:space="0" w:color="auto"/>
            </w:tcBorders>
          </w:tcPr>
          <w:p w14:paraId="4E5CE1B6" w14:textId="77777777" w:rsidR="003F62B6" w:rsidRDefault="003F62B6" w:rsidP="003F62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0846B" w:rsidR="003F62B6" w:rsidRDefault="00AF2F93" w:rsidP="003F62B6">
            <w:pPr>
              <w:pStyle w:val="CRCoverPage"/>
              <w:spacing w:after="0"/>
              <w:ind w:left="100"/>
              <w:rPr>
                <w:noProof/>
              </w:rPr>
            </w:pPr>
            <w:r>
              <w:rPr>
                <w:noProof/>
              </w:rPr>
              <w:t xml:space="preserve">Without this </w:t>
            </w:r>
            <w:r w:rsidR="00ED11DC">
              <w:rPr>
                <w:noProof/>
              </w:rPr>
              <w:t>IE</w:t>
            </w:r>
            <w:r>
              <w:rPr>
                <w:noProof/>
              </w:rPr>
              <w:t>, a</w:t>
            </w:r>
            <w:r w:rsidR="005668F1">
              <w:rPr>
                <w:noProof/>
              </w:rPr>
              <w:t>n NF service consumer taking no slice info in previous access token request won’t know what need to do next</w:t>
            </w:r>
            <w:r>
              <w:rPr>
                <w:noProof/>
              </w:rPr>
              <w:t xml:space="preserve"> after rejected by NRF, if it still wants to apply for token.</w:t>
            </w:r>
          </w:p>
        </w:tc>
      </w:tr>
      <w:tr w:rsidR="003F62B6" w14:paraId="034AF533" w14:textId="77777777" w:rsidTr="00547111">
        <w:tc>
          <w:tcPr>
            <w:tcW w:w="2694" w:type="dxa"/>
            <w:gridSpan w:val="2"/>
          </w:tcPr>
          <w:p w14:paraId="39D9EB5B" w14:textId="77777777" w:rsidR="003F62B6" w:rsidRDefault="003F62B6" w:rsidP="003F62B6">
            <w:pPr>
              <w:pStyle w:val="CRCoverPage"/>
              <w:spacing w:after="0"/>
              <w:rPr>
                <w:b/>
                <w:i/>
                <w:noProof/>
                <w:sz w:val="8"/>
                <w:szCs w:val="8"/>
              </w:rPr>
            </w:pPr>
          </w:p>
        </w:tc>
        <w:tc>
          <w:tcPr>
            <w:tcW w:w="6946" w:type="dxa"/>
            <w:gridSpan w:val="9"/>
          </w:tcPr>
          <w:p w14:paraId="7826CB1C" w14:textId="77777777" w:rsidR="003F62B6" w:rsidRDefault="003F62B6" w:rsidP="003F62B6">
            <w:pPr>
              <w:pStyle w:val="CRCoverPage"/>
              <w:spacing w:after="0"/>
              <w:rPr>
                <w:noProof/>
                <w:sz w:val="8"/>
                <w:szCs w:val="8"/>
              </w:rPr>
            </w:pPr>
          </w:p>
        </w:tc>
      </w:tr>
      <w:tr w:rsidR="003F62B6" w14:paraId="6A17D7AC" w14:textId="77777777" w:rsidTr="00547111">
        <w:tc>
          <w:tcPr>
            <w:tcW w:w="2694" w:type="dxa"/>
            <w:gridSpan w:val="2"/>
            <w:tcBorders>
              <w:top w:val="single" w:sz="4" w:space="0" w:color="auto"/>
              <w:left w:val="single" w:sz="4" w:space="0" w:color="auto"/>
            </w:tcBorders>
          </w:tcPr>
          <w:p w14:paraId="6DAD5B19" w14:textId="77777777" w:rsidR="003F62B6" w:rsidRDefault="003F62B6" w:rsidP="003F62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6EB3D" w:rsidR="003F62B6" w:rsidRDefault="006A208C" w:rsidP="003F62B6">
            <w:pPr>
              <w:pStyle w:val="CRCoverPage"/>
              <w:spacing w:after="0"/>
              <w:ind w:left="100"/>
              <w:rPr>
                <w:noProof/>
                <w:lang w:eastAsia="zh-CN"/>
              </w:rPr>
            </w:pPr>
            <w:r>
              <w:rPr>
                <w:noProof/>
                <w:lang w:eastAsia="zh-CN"/>
              </w:rPr>
              <w:t xml:space="preserve">5.4.2.2.1, </w:t>
            </w:r>
            <w:r w:rsidR="00E2066C">
              <w:rPr>
                <w:noProof/>
                <w:lang w:eastAsia="zh-CN"/>
              </w:rPr>
              <w:t>6.3.</w:t>
            </w:r>
            <w:r w:rsidR="001B117C">
              <w:rPr>
                <w:noProof/>
                <w:lang w:eastAsia="zh-CN"/>
              </w:rPr>
              <w:t>4.2.2</w:t>
            </w:r>
            <w:r w:rsidR="00AF2F93">
              <w:rPr>
                <w:noProof/>
                <w:lang w:eastAsia="zh-CN"/>
              </w:rPr>
              <w:t>, A.4</w:t>
            </w:r>
          </w:p>
        </w:tc>
      </w:tr>
      <w:tr w:rsidR="003F62B6" w14:paraId="56E1E6C3" w14:textId="77777777" w:rsidTr="00547111">
        <w:tc>
          <w:tcPr>
            <w:tcW w:w="2694" w:type="dxa"/>
            <w:gridSpan w:val="2"/>
            <w:tcBorders>
              <w:left w:val="single" w:sz="4" w:space="0" w:color="auto"/>
            </w:tcBorders>
          </w:tcPr>
          <w:p w14:paraId="2FB9DE77" w14:textId="77777777" w:rsidR="003F62B6" w:rsidRDefault="003F62B6" w:rsidP="003F62B6">
            <w:pPr>
              <w:pStyle w:val="CRCoverPage"/>
              <w:spacing w:after="0"/>
              <w:rPr>
                <w:b/>
                <w:i/>
                <w:noProof/>
                <w:sz w:val="8"/>
                <w:szCs w:val="8"/>
              </w:rPr>
            </w:pPr>
          </w:p>
        </w:tc>
        <w:tc>
          <w:tcPr>
            <w:tcW w:w="6946" w:type="dxa"/>
            <w:gridSpan w:val="9"/>
            <w:tcBorders>
              <w:right w:val="single" w:sz="4" w:space="0" w:color="auto"/>
            </w:tcBorders>
          </w:tcPr>
          <w:p w14:paraId="0898542D" w14:textId="77777777" w:rsidR="003F62B6" w:rsidRDefault="003F62B6" w:rsidP="003F62B6">
            <w:pPr>
              <w:pStyle w:val="CRCoverPage"/>
              <w:spacing w:after="0"/>
              <w:rPr>
                <w:noProof/>
                <w:sz w:val="8"/>
                <w:szCs w:val="8"/>
              </w:rPr>
            </w:pPr>
          </w:p>
        </w:tc>
      </w:tr>
      <w:tr w:rsidR="003F62B6" w14:paraId="76F95A8B" w14:textId="77777777" w:rsidTr="00547111">
        <w:tc>
          <w:tcPr>
            <w:tcW w:w="2694" w:type="dxa"/>
            <w:gridSpan w:val="2"/>
            <w:tcBorders>
              <w:left w:val="single" w:sz="4" w:space="0" w:color="auto"/>
            </w:tcBorders>
          </w:tcPr>
          <w:p w14:paraId="335EAB52" w14:textId="77777777" w:rsidR="003F62B6" w:rsidRDefault="003F62B6" w:rsidP="003F62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62B6" w:rsidRDefault="003F62B6" w:rsidP="003F62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62B6" w:rsidRDefault="003F62B6" w:rsidP="003F62B6">
            <w:pPr>
              <w:pStyle w:val="CRCoverPage"/>
              <w:spacing w:after="0"/>
              <w:jc w:val="center"/>
              <w:rPr>
                <w:b/>
                <w:caps/>
                <w:noProof/>
              </w:rPr>
            </w:pPr>
            <w:r>
              <w:rPr>
                <w:b/>
                <w:caps/>
                <w:noProof/>
              </w:rPr>
              <w:t>N</w:t>
            </w:r>
          </w:p>
        </w:tc>
        <w:tc>
          <w:tcPr>
            <w:tcW w:w="2977" w:type="dxa"/>
            <w:gridSpan w:val="4"/>
          </w:tcPr>
          <w:p w14:paraId="304CCBCB" w14:textId="77777777" w:rsidR="003F62B6" w:rsidRDefault="003F62B6" w:rsidP="003F62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62B6" w:rsidRDefault="003F62B6" w:rsidP="003F62B6">
            <w:pPr>
              <w:pStyle w:val="CRCoverPage"/>
              <w:spacing w:after="0"/>
              <w:ind w:left="99"/>
              <w:rPr>
                <w:noProof/>
              </w:rPr>
            </w:pPr>
          </w:p>
        </w:tc>
      </w:tr>
      <w:tr w:rsidR="003F62B6" w14:paraId="34ACE2EB" w14:textId="77777777" w:rsidTr="00547111">
        <w:tc>
          <w:tcPr>
            <w:tcW w:w="2694" w:type="dxa"/>
            <w:gridSpan w:val="2"/>
            <w:tcBorders>
              <w:left w:val="single" w:sz="4" w:space="0" w:color="auto"/>
            </w:tcBorders>
          </w:tcPr>
          <w:p w14:paraId="571382F3" w14:textId="77777777" w:rsidR="003F62B6" w:rsidRDefault="003F62B6" w:rsidP="003F62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62B6" w:rsidRDefault="003F62B6" w:rsidP="003F6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F62B6" w:rsidRDefault="003F62B6" w:rsidP="003F62B6">
            <w:pPr>
              <w:pStyle w:val="CRCoverPage"/>
              <w:spacing w:after="0"/>
              <w:jc w:val="center"/>
              <w:rPr>
                <w:b/>
                <w:caps/>
                <w:noProof/>
              </w:rPr>
            </w:pPr>
            <w:r>
              <w:rPr>
                <w:b/>
                <w:caps/>
                <w:noProof/>
              </w:rPr>
              <w:t>X</w:t>
            </w:r>
          </w:p>
        </w:tc>
        <w:tc>
          <w:tcPr>
            <w:tcW w:w="2977" w:type="dxa"/>
            <w:gridSpan w:val="4"/>
          </w:tcPr>
          <w:p w14:paraId="7DB274D8" w14:textId="77777777" w:rsidR="003F62B6" w:rsidRDefault="003F62B6" w:rsidP="003F62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62B6" w:rsidRDefault="003F62B6" w:rsidP="003F62B6">
            <w:pPr>
              <w:pStyle w:val="CRCoverPage"/>
              <w:spacing w:after="0"/>
              <w:ind w:left="99"/>
              <w:rPr>
                <w:noProof/>
              </w:rPr>
            </w:pPr>
            <w:r>
              <w:rPr>
                <w:noProof/>
              </w:rPr>
              <w:t xml:space="preserve">TS/TR ... CR ... </w:t>
            </w:r>
          </w:p>
        </w:tc>
      </w:tr>
      <w:tr w:rsidR="003F62B6" w14:paraId="446DDBAC" w14:textId="77777777" w:rsidTr="00547111">
        <w:tc>
          <w:tcPr>
            <w:tcW w:w="2694" w:type="dxa"/>
            <w:gridSpan w:val="2"/>
            <w:tcBorders>
              <w:left w:val="single" w:sz="4" w:space="0" w:color="auto"/>
            </w:tcBorders>
          </w:tcPr>
          <w:p w14:paraId="678A1AA6" w14:textId="77777777" w:rsidR="003F62B6" w:rsidRDefault="003F62B6" w:rsidP="003F62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62B6" w:rsidRDefault="003F62B6" w:rsidP="003F6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F62B6" w:rsidRDefault="003F62B6" w:rsidP="003F62B6">
            <w:pPr>
              <w:pStyle w:val="CRCoverPage"/>
              <w:spacing w:after="0"/>
              <w:jc w:val="center"/>
              <w:rPr>
                <w:b/>
                <w:caps/>
                <w:noProof/>
              </w:rPr>
            </w:pPr>
            <w:r>
              <w:rPr>
                <w:b/>
                <w:caps/>
                <w:noProof/>
              </w:rPr>
              <w:t>X</w:t>
            </w:r>
          </w:p>
        </w:tc>
        <w:tc>
          <w:tcPr>
            <w:tcW w:w="2977" w:type="dxa"/>
            <w:gridSpan w:val="4"/>
          </w:tcPr>
          <w:p w14:paraId="1A4306D9" w14:textId="77777777" w:rsidR="003F62B6" w:rsidRDefault="003F62B6" w:rsidP="003F62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62B6" w:rsidRDefault="003F62B6" w:rsidP="003F62B6">
            <w:pPr>
              <w:pStyle w:val="CRCoverPage"/>
              <w:spacing w:after="0"/>
              <w:ind w:left="99"/>
              <w:rPr>
                <w:noProof/>
              </w:rPr>
            </w:pPr>
            <w:r>
              <w:rPr>
                <w:noProof/>
              </w:rPr>
              <w:t xml:space="preserve">TS/TR ... CR ... </w:t>
            </w:r>
          </w:p>
        </w:tc>
      </w:tr>
      <w:tr w:rsidR="003F62B6" w14:paraId="55C714D2" w14:textId="77777777" w:rsidTr="00547111">
        <w:tc>
          <w:tcPr>
            <w:tcW w:w="2694" w:type="dxa"/>
            <w:gridSpan w:val="2"/>
            <w:tcBorders>
              <w:left w:val="single" w:sz="4" w:space="0" w:color="auto"/>
            </w:tcBorders>
          </w:tcPr>
          <w:p w14:paraId="45913E62" w14:textId="77777777" w:rsidR="003F62B6" w:rsidRDefault="003F62B6" w:rsidP="003F62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62B6" w:rsidRDefault="003F62B6" w:rsidP="003F6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F62B6" w:rsidRDefault="003F62B6" w:rsidP="003F62B6">
            <w:pPr>
              <w:pStyle w:val="CRCoverPage"/>
              <w:spacing w:after="0"/>
              <w:jc w:val="center"/>
              <w:rPr>
                <w:b/>
                <w:caps/>
                <w:noProof/>
              </w:rPr>
            </w:pPr>
            <w:r>
              <w:rPr>
                <w:b/>
                <w:caps/>
                <w:noProof/>
              </w:rPr>
              <w:t>X</w:t>
            </w:r>
          </w:p>
        </w:tc>
        <w:tc>
          <w:tcPr>
            <w:tcW w:w="2977" w:type="dxa"/>
            <w:gridSpan w:val="4"/>
          </w:tcPr>
          <w:p w14:paraId="1B4FF921" w14:textId="77777777" w:rsidR="003F62B6" w:rsidRDefault="003F62B6" w:rsidP="003F62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62B6" w:rsidRDefault="003F62B6" w:rsidP="003F62B6">
            <w:pPr>
              <w:pStyle w:val="CRCoverPage"/>
              <w:spacing w:after="0"/>
              <w:ind w:left="99"/>
              <w:rPr>
                <w:noProof/>
              </w:rPr>
            </w:pPr>
            <w:r>
              <w:rPr>
                <w:noProof/>
              </w:rPr>
              <w:t xml:space="preserve">TS/TR ... CR ... </w:t>
            </w:r>
          </w:p>
        </w:tc>
      </w:tr>
      <w:tr w:rsidR="003F62B6" w14:paraId="60DF82CC" w14:textId="77777777" w:rsidTr="008863B9">
        <w:tc>
          <w:tcPr>
            <w:tcW w:w="2694" w:type="dxa"/>
            <w:gridSpan w:val="2"/>
            <w:tcBorders>
              <w:left w:val="single" w:sz="4" w:space="0" w:color="auto"/>
            </w:tcBorders>
          </w:tcPr>
          <w:p w14:paraId="517696CD" w14:textId="77777777" w:rsidR="003F62B6" w:rsidRDefault="003F62B6" w:rsidP="003F62B6">
            <w:pPr>
              <w:pStyle w:val="CRCoverPage"/>
              <w:spacing w:after="0"/>
              <w:rPr>
                <w:b/>
                <w:i/>
                <w:noProof/>
              </w:rPr>
            </w:pPr>
          </w:p>
        </w:tc>
        <w:tc>
          <w:tcPr>
            <w:tcW w:w="6946" w:type="dxa"/>
            <w:gridSpan w:val="9"/>
            <w:tcBorders>
              <w:right w:val="single" w:sz="4" w:space="0" w:color="auto"/>
            </w:tcBorders>
          </w:tcPr>
          <w:p w14:paraId="4D84207F" w14:textId="77777777" w:rsidR="003F62B6" w:rsidRDefault="003F62B6" w:rsidP="003F62B6">
            <w:pPr>
              <w:pStyle w:val="CRCoverPage"/>
              <w:spacing w:after="0"/>
              <w:rPr>
                <w:noProof/>
              </w:rPr>
            </w:pPr>
          </w:p>
        </w:tc>
      </w:tr>
      <w:tr w:rsidR="003F62B6" w14:paraId="556B87B6" w14:textId="77777777" w:rsidTr="008863B9">
        <w:tc>
          <w:tcPr>
            <w:tcW w:w="2694" w:type="dxa"/>
            <w:gridSpan w:val="2"/>
            <w:tcBorders>
              <w:left w:val="single" w:sz="4" w:space="0" w:color="auto"/>
              <w:bottom w:val="single" w:sz="4" w:space="0" w:color="auto"/>
            </w:tcBorders>
          </w:tcPr>
          <w:p w14:paraId="79A9C411" w14:textId="77777777" w:rsidR="003F62B6" w:rsidRDefault="003F62B6" w:rsidP="003F62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96AC7F" w:rsidR="003F62B6" w:rsidRDefault="00CE5028" w:rsidP="003F62B6">
            <w:pPr>
              <w:pStyle w:val="CRCoverPage"/>
              <w:spacing w:after="0"/>
              <w:ind w:left="100"/>
              <w:rPr>
                <w:noProof/>
                <w:lang w:eastAsia="zh-CN"/>
              </w:rPr>
            </w:pPr>
            <w:r>
              <w:rPr>
                <w:noProof/>
                <w:lang w:eastAsia="zh-CN"/>
              </w:rPr>
              <w:t xml:space="preserve">This contribution introduces </w:t>
            </w:r>
            <w:r w:rsidR="00BB64E5">
              <w:rPr>
                <w:noProof/>
                <w:lang w:eastAsia="zh-CN"/>
              </w:rPr>
              <w:t xml:space="preserve">backward compatible changes </w:t>
            </w:r>
            <w:r>
              <w:rPr>
                <w:noProof/>
                <w:lang w:eastAsia="zh-CN"/>
              </w:rPr>
              <w:t>to the OpenAPI Nnrf_</w:t>
            </w:r>
            <w:r w:rsidR="00AF2F93">
              <w:rPr>
                <w:noProof/>
                <w:lang w:eastAsia="zh-CN"/>
              </w:rPr>
              <w:t>AccessToken</w:t>
            </w:r>
            <w:r w:rsidR="00143BFA">
              <w:rPr>
                <w:noProof/>
                <w:lang w:eastAsia="zh-CN"/>
              </w:rPr>
              <w:t>.</w:t>
            </w:r>
          </w:p>
        </w:tc>
      </w:tr>
      <w:tr w:rsidR="003F62B6" w:rsidRPr="008863B9" w14:paraId="45BFE792" w14:textId="77777777" w:rsidTr="008863B9">
        <w:tc>
          <w:tcPr>
            <w:tcW w:w="2694" w:type="dxa"/>
            <w:gridSpan w:val="2"/>
            <w:tcBorders>
              <w:top w:val="single" w:sz="4" w:space="0" w:color="auto"/>
              <w:bottom w:val="single" w:sz="4" w:space="0" w:color="auto"/>
            </w:tcBorders>
          </w:tcPr>
          <w:p w14:paraId="194242DD" w14:textId="77777777" w:rsidR="003F62B6" w:rsidRPr="008863B9" w:rsidRDefault="003F62B6" w:rsidP="003F62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62B6" w:rsidRPr="008863B9" w:rsidRDefault="003F62B6" w:rsidP="003F62B6">
            <w:pPr>
              <w:pStyle w:val="CRCoverPage"/>
              <w:spacing w:after="0"/>
              <w:ind w:left="100"/>
              <w:rPr>
                <w:noProof/>
                <w:sz w:val="8"/>
                <w:szCs w:val="8"/>
              </w:rPr>
            </w:pPr>
          </w:p>
        </w:tc>
      </w:tr>
      <w:tr w:rsidR="003F62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62B6" w:rsidRDefault="003F62B6" w:rsidP="003F62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D2252" w14:textId="48E71C7D" w:rsidR="003F62B6" w:rsidRDefault="00DC72DB" w:rsidP="003F62B6">
            <w:pPr>
              <w:pStyle w:val="CRCoverPage"/>
              <w:spacing w:after="0"/>
              <w:ind w:left="100"/>
              <w:rPr>
                <w:noProof/>
              </w:rPr>
            </w:pPr>
            <w:r>
              <w:rPr>
                <w:noProof/>
              </w:rPr>
              <w:t>Rev3:</w:t>
            </w:r>
          </w:p>
          <w:p w14:paraId="653CB363" w14:textId="005B3E3B" w:rsidR="00DC72DB" w:rsidRDefault="00DC72DB" w:rsidP="00DC72DB">
            <w:pPr>
              <w:pStyle w:val="CRCoverPage"/>
              <w:numPr>
                <w:ilvl w:val="0"/>
                <w:numId w:val="29"/>
              </w:numPr>
              <w:spacing w:after="0"/>
              <w:rPr>
                <w:noProof/>
              </w:rPr>
            </w:pPr>
            <w:r>
              <w:rPr>
                <w:noProof/>
              </w:rPr>
              <w:t xml:space="preserve">Remove the proposed indicator in </w:t>
            </w:r>
            <w:r w:rsidR="00D33331">
              <w:rPr>
                <w:noProof/>
              </w:rPr>
              <w:t>NF profile registration.</w:t>
            </w:r>
          </w:p>
          <w:p w14:paraId="6ACA4173" w14:textId="13A9C19B" w:rsidR="00DC72DB" w:rsidRDefault="00DC72DB" w:rsidP="00DC72DB">
            <w:pPr>
              <w:pStyle w:val="CRCoverPage"/>
              <w:numPr>
                <w:ilvl w:val="0"/>
                <w:numId w:val="29"/>
              </w:numPr>
              <w:spacing w:after="0"/>
              <w:rPr>
                <w:noProof/>
              </w:rPr>
            </w:pPr>
            <w:r>
              <w:rPr>
                <w:noProof/>
              </w:rPr>
              <w:t xml:space="preserve">Adds IE in </w:t>
            </w:r>
            <w:r w:rsidRPr="00690A26">
              <w:t xml:space="preserve">POST Response Body </w:t>
            </w:r>
            <w:r>
              <w:t xml:space="preserve">of </w:t>
            </w:r>
            <w:proofErr w:type="spellStart"/>
            <w:r>
              <w:t>Nnrf_AccessToken</w:t>
            </w:r>
            <w:proofErr w:type="spellEnd"/>
            <w:r>
              <w:rPr>
                <w:noProof/>
              </w:rPr>
              <w:t xml:space="preserve"> to tell </w:t>
            </w:r>
            <w:r w:rsidR="007519B7">
              <w:rPr>
                <w:noProof/>
              </w:rPr>
              <w:t>the service consumer that the</w:t>
            </w:r>
            <w:bookmarkStart w:id="1" w:name="_GoBack"/>
            <w:bookmarkEnd w:id="1"/>
            <w:r>
              <w:rPr>
                <w:noProof/>
              </w:rPr>
              <w:t xml:space="preserve"> slice info shall be provided in the access token request.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60225E16" w14:textId="6FEB11F6"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D375F">
        <w:rPr>
          <w:rFonts w:ascii="Arial" w:hAnsi="Arial" w:cs="Arial"/>
          <w:color w:val="0000FF"/>
          <w:sz w:val="28"/>
          <w:szCs w:val="28"/>
          <w:lang w:val="en-US"/>
        </w:rPr>
        <w:t>1st</w:t>
      </w:r>
      <w:r w:rsidRPr="006B5418">
        <w:rPr>
          <w:rFonts w:ascii="Arial" w:hAnsi="Arial" w:cs="Arial"/>
          <w:color w:val="0000FF"/>
          <w:sz w:val="28"/>
          <w:szCs w:val="28"/>
          <w:lang w:val="en-US"/>
        </w:rPr>
        <w:t xml:space="preserve"> Change * * * *</w:t>
      </w:r>
    </w:p>
    <w:p w14:paraId="079188D9" w14:textId="77777777" w:rsidR="003F6F26" w:rsidRPr="00690A26" w:rsidRDefault="003F6F26" w:rsidP="003F6F26">
      <w:pPr>
        <w:pStyle w:val="Heading5"/>
      </w:pPr>
      <w:bookmarkStart w:id="2" w:name="_Toc145945407"/>
      <w:bookmarkStart w:id="3" w:name="_Toc24937594"/>
      <w:bookmarkStart w:id="4" w:name="_Toc33962409"/>
      <w:bookmarkStart w:id="5" w:name="_Toc42883171"/>
      <w:bookmarkStart w:id="6" w:name="_Toc49733039"/>
      <w:bookmarkStart w:id="7" w:name="_Toc56690664"/>
      <w:bookmarkStart w:id="8" w:name="_Toc138341706"/>
      <w:r w:rsidRPr="00690A26">
        <w:t>5.4.2.2.1</w:t>
      </w:r>
      <w:r w:rsidRPr="00690A26">
        <w:tab/>
        <w:t>General</w:t>
      </w:r>
      <w:bookmarkEnd w:id="2"/>
    </w:p>
    <w:p w14:paraId="0E226A1D" w14:textId="3782DE8B" w:rsidR="003F6F26" w:rsidRPr="00690A26" w:rsidRDefault="003F6F26" w:rsidP="00770869">
      <w:r w:rsidRPr="00690A26">
        <w:t>This service operation is used by an NF Service Consumer to request an OAuth</w:t>
      </w:r>
      <w:r>
        <w:t> </w:t>
      </w:r>
      <w:r w:rsidRPr="00690A26">
        <w:t>2</w:t>
      </w:r>
      <w:r>
        <w:t>.0</w:t>
      </w:r>
      <w:r w:rsidRPr="00690A26">
        <w:t xml:space="preserve"> access token from the authorization server (NRF).</w:t>
      </w:r>
      <w:del w:id="9" w:author="Huawei-r3" w:date="2023-11-17T18:43:00Z">
        <w:r w:rsidR="00A62A56" w:rsidRPr="00690A26" w:rsidDel="00770869">
          <w:rPr>
            <w:lang w:val="fr-FR"/>
          </w:rPr>
          <w:object w:dxaOrig="9225" w:dyaOrig="2416" w14:anchorId="26222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21.5pt" o:ole="">
              <v:imagedata r:id="rId13" o:title=""/>
            </v:shape>
            <o:OLEObject Type="Embed" ProgID="Visio.Drawing.11" ShapeID="_x0000_i1025" DrawAspect="Content" ObjectID="_1761732070" r:id="rId14"/>
          </w:object>
        </w:r>
      </w:del>
    </w:p>
    <w:p w14:paraId="43D6460C" w14:textId="15605D5A" w:rsidR="00770869" w:rsidRDefault="007D0F07" w:rsidP="003F6F26">
      <w:pPr>
        <w:pStyle w:val="TF"/>
      </w:pPr>
      <w:ins w:id="10" w:author="Huawei-r3" w:date="2023-11-17T19:27:00Z">
        <w:r>
          <w:object w:dxaOrig="8701" w:dyaOrig="2131" w14:anchorId="69810316">
            <v:shape id="_x0000_i1026" type="#_x0000_t75" style="width:435pt;height:106.5pt" o:ole="">
              <v:imagedata r:id="rId15" o:title=""/>
            </v:shape>
            <o:OLEObject Type="Embed" ProgID="Visio.Drawing.15" ShapeID="_x0000_i1026" DrawAspect="Content" ObjectID="_1761732071" r:id="rId16"/>
          </w:object>
        </w:r>
      </w:ins>
    </w:p>
    <w:p w14:paraId="594D8851" w14:textId="0EB4A979" w:rsidR="003F6F26" w:rsidRPr="00690A26" w:rsidRDefault="003F6F26" w:rsidP="003F6F26">
      <w:pPr>
        <w:pStyle w:val="TF"/>
      </w:pPr>
      <w:r w:rsidRPr="00690A26">
        <w:t>Figure 5.4.2.2.1-1: Access Token Request</w:t>
      </w:r>
    </w:p>
    <w:p w14:paraId="0E736498" w14:textId="77777777" w:rsidR="003F6F26" w:rsidRPr="00690A26" w:rsidRDefault="003F6F26" w:rsidP="003F6F26">
      <w:pPr>
        <w:pStyle w:val="B1"/>
      </w:pPr>
      <w:r w:rsidRPr="00690A26">
        <w:t>1.</w:t>
      </w:r>
      <w:r w:rsidRPr="00690A26">
        <w:tab/>
        <w:t>The NF Service Consumer shall send a POST request to the "Token Endpoint", as described in IETF RFC 6749 [16], clause 3.2. The "Token Endpoint" URI shall be:</w:t>
      </w:r>
    </w:p>
    <w:p w14:paraId="7BE6D489" w14:textId="77777777" w:rsidR="003F6F26" w:rsidRPr="00690A26" w:rsidRDefault="003F6F26" w:rsidP="003F6F26">
      <w:pPr>
        <w:pStyle w:val="B2"/>
      </w:pPr>
      <w:r w:rsidRPr="00690A26">
        <w:br/>
        <w:t>{</w:t>
      </w:r>
      <w:proofErr w:type="spellStart"/>
      <w:r w:rsidRPr="00690A26">
        <w:t>nrfApiRoot</w:t>
      </w:r>
      <w:proofErr w:type="spellEnd"/>
      <w:r w:rsidRPr="00690A26">
        <w:t>}/oauth2/token</w:t>
      </w:r>
    </w:p>
    <w:p w14:paraId="61748A3F" w14:textId="77777777" w:rsidR="003F6F26" w:rsidRPr="00690A26" w:rsidRDefault="003F6F26" w:rsidP="003F6F26">
      <w:pPr>
        <w:pStyle w:val="B1"/>
        <w:ind w:hanging="1"/>
      </w:pPr>
      <w:r w:rsidRPr="00690A26">
        <w:br/>
        <w:t>where {</w:t>
      </w:r>
      <w:proofErr w:type="spellStart"/>
      <w:r w:rsidRPr="00690A26">
        <w:t>nrfApiRoot</w:t>
      </w:r>
      <w:proofErr w:type="spellEnd"/>
      <w:r w:rsidRPr="00690A26">
        <w:t>} represents the concatenation of the "scheme" and "authority" components of the NRF, as defined in IETF RFC 3986 [17].</w:t>
      </w:r>
      <w:r w:rsidRPr="00690A26">
        <w:br/>
      </w:r>
      <w:r w:rsidRPr="00690A26">
        <w:br/>
        <w:t>The OAuth 2.0 Access Token Request includes in the body of the HTTP POST request shall contain:</w:t>
      </w:r>
    </w:p>
    <w:p w14:paraId="4EE8841A" w14:textId="77777777" w:rsidR="003F6F26" w:rsidRPr="00690A26" w:rsidRDefault="003F6F26" w:rsidP="003F6F26">
      <w:pPr>
        <w:pStyle w:val="B2"/>
      </w:pPr>
      <w:r w:rsidRPr="00690A26">
        <w:t>-</w:t>
      </w:r>
      <w:r w:rsidRPr="00690A26">
        <w:tab/>
        <w:t>An OAuth</w:t>
      </w:r>
      <w:r>
        <w:t> </w:t>
      </w:r>
      <w:r w:rsidRPr="00690A26">
        <w:t>2</w:t>
      </w:r>
      <w:r>
        <w:t>.0</w:t>
      </w:r>
      <w:r w:rsidRPr="00690A26">
        <w:t xml:space="preserve"> grant type set to "</w:t>
      </w:r>
      <w:proofErr w:type="spellStart"/>
      <w:r w:rsidRPr="00690A26">
        <w:t>client_credentials</w:t>
      </w:r>
      <w:proofErr w:type="spellEnd"/>
      <w:r w:rsidRPr="00690A26">
        <w:t>";</w:t>
      </w:r>
    </w:p>
    <w:p w14:paraId="4920C4E4" w14:textId="77777777" w:rsidR="003F6F26" w:rsidRPr="00690A26" w:rsidRDefault="003F6F26" w:rsidP="003F6F26">
      <w:pPr>
        <w:pStyle w:val="B2"/>
      </w:pPr>
      <w:r w:rsidRPr="00690A26">
        <w:t>-</w:t>
      </w:r>
      <w:r w:rsidRPr="00690A26">
        <w:tab/>
        <w:t>The "scope" parameter indicating the names of the NF Services that the NF Service Consumer is trying to access (i.e., the expected NF service names);</w:t>
      </w:r>
    </w:p>
    <w:p w14:paraId="092E4ACE" w14:textId="77777777" w:rsidR="003F6F26" w:rsidRPr="00690A26" w:rsidRDefault="003F6F26" w:rsidP="003F6F26">
      <w:pPr>
        <w:pStyle w:val="B2"/>
        <w:rPr>
          <w:noProof/>
        </w:rPr>
      </w:pPr>
      <w:r w:rsidRPr="00690A26">
        <w:rPr>
          <w:noProof/>
        </w:rPr>
        <w:t>-</w:t>
      </w:r>
      <w:r w:rsidRPr="00690A26">
        <w:rPr>
          <w:noProof/>
        </w:rPr>
        <w:tab/>
        <w:t>The NF Instance Id of the the NF Service Consumer requesting the OAuth</w:t>
      </w:r>
      <w:r>
        <w:rPr>
          <w:noProof/>
        </w:rPr>
        <w:t> </w:t>
      </w:r>
      <w:r w:rsidRPr="00690A26">
        <w:rPr>
          <w:noProof/>
        </w:rPr>
        <w:t>2.0 access token;</w:t>
      </w:r>
    </w:p>
    <w:p w14:paraId="4FF86A7F" w14:textId="77777777" w:rsidR="003F6F26" w:rsidRPr="00690A26" w:rsidRDefault="003F6F26" w:rsidP="003F6F26">
      <w:pPr>
        <w:pStyle w:val="B2"/>
        <w:rPr>
          <w:noProof/>
        </w:rPr>
      </w:pPr>
      <w:r w:rsidRPr="00690A26">
        <w:rPr>
          <w:noProof/>
        </w:rPr>
        <w:t>-</w:t>
      </w:r>
      <w:r w:rsidRPr="00690A26">
        <w:rPr>
          <w:noProof/>
        </w:rPr>
        <w:tab/>
        <w:t>NF type of the NF Service Consumer, if this is an access token request not for a specific NF Service Producer;</w:t>
      </w:r>
    </w:p>
    <w:p w14:paraId="081A63AE" w14:textId="77777777" w:rsidR="003F6F26" w:rsidRPr="00690A26" w:rsidRDefault="003F6F26" w:rsidP="003F6F26">
      <w:pPr>
        <w:pStyle w:val="B2"/>
        <w:rPr>
          <w:noProof/>
        </w:rPr>
      </w:pPr>
      <w:r w:rsidRPr="00690A26">
        <w:rPr>
          <w:noProof/>
        </w:rPr>
        <w:t>-</w:t>
      </w:r>
      <w:r w:rsidRPr="00690A26">
        <w:rPr>
          <w:noProof/>
        </w:rPr>
        <w:tab/>
        <w:t>NF type of the expected NF Service Producer, if this is an access token request not for a specific NF Service Producer;</w:t>
      </w:r>
    </w:p>
    <w:p w14:paraId="776EC002" w14:textId="77777777" w:rsidR="003F6F26" w:rsidRPr="00690A26" w:rsidRDefault="003F6F26" w:rsidP="003F6F26">
      <w:pPr>
        <w:pStyle w:val="B2"/>
        <w:rPr>
          <w:noProof/>
        </w:rPr>
      </w:pPr>
      <w:r w:rsidRPr="00690A26">
        <w:rPr>
          <w:noProof/>
        </w:rPr>
        <w:t>-</w:t>
      </w:r>
      <w:r w:rsidRPr="00690A26">
        <w:rPr>
          <w:noProof/>
        </w:rPr>
        <w:tab/>
        <w:t>The NF Instance Id of the expected NF Service Producer, if this is an access token request for a specific NF Service Producer;</w:t>
      </w:r>
    </w:p>
    <w:p w14:paraId="6EC8F699" w14:textId="77777777" w:rsidR="003F6F26" w:rsidRPr="00690A26" w:rsidRDefault="003F6F26" w:rsidP="003F6F26">
      <w:pPr>
        <w:pStyle w:val="B2"/>
        <w:rPr>
          <w:noProof/>
        </w:rPr>
      </w:pPr>
      <w:r w:rsidRPr="00690A26">
        <w:rPr>
          <w:noProof/>
        </w:rPr>
        <w:t>-</w:t>
      </w:r>
      <w:r w:rsidRPr="00690A26">
        <w:rPr>
          <w:noProof/>
        </w:rPr>
        <w:tab/>
        <w:t>Home and Serving PLMN IDs, if this is an access token request for use in roaming scenarios (see clause 13.4.1.2 of 3GPP TS</w:t>
      </w:r>
      <w:r w:rsidRPr="00690A26">
        <w:t> 33.501 [15]).</w:t>
      </w:r>
    </w:p>
    <w:p w14:paraId="2EA93EC0" w14:textId="77777777" w:rsidR="003F6F26" w:rsidRDefault="003F6F26" w:rsidP="003F6F26">
      <w:pPr>
        <w:pStyle w:val="B1"/>
        <w:ind w:hanging="1"/>
      </w:pPr>
      <w:r>
        <w:t>The request may additionally contain:</w:t>
      </w:r>
    </w:p>
    <w:p w14:paraId="2DD90645" w14:textId="77777777" w:rsidR="003F6F26" w:rsidRDefault="003F6F26" w:rsidP="003F6F26">
      <w:pPr>
        <w:pStyle w:val="B2"/>
        <w:rPr>
          <w:noProof/>
        </w:rPr>
      </w:pPr>
      <w:r w:rsidRPr="00690A26">
        <w:rPr>
          <w:noProof/>
        </w:rPr>
        <w:lastRenderedPageBreak/>
        <w:t>-</w:t>
      </w:r>
      <w:r w:rsidRPr="00690A26">
        <w:rPr>
          <w:noProof/>
        </w:rPr>
        <w:tab/>
      </w:r>
      <w:r>
        <w:rPr>
          <w:noProof/>
        </w:rPr>
        <w:t>the NF Set ID of the expected NF service producer instances</w:t>
      </w:r>
      <w:r w:rsidRPr="00690A26">
        <w:rPr>
          <w:noProof/>
        </w:rPr>
        <w:t>, if this is an access token request not for a specific NF Service Producer</w:t>
      </w:r>
      <w:r>
        <w:rPr>
          <w:noProof/>
        </w:rPr>
        <w:t>.</w:t>
      </w:r>
    </w:p>
    <w:p w14:paraId="79D25995" w14:textId="77777777" w:rsidR="003F6F26" w:rsidRPr="00690A26" w:rsidRDefault="003F6F26" w:rsidP="003F6F26">
      <w:pPr>
        <w:pStyle w:val="B2"/>
        <w:rPr>
          <w:noProof/>
        </w:rPr>
      </w:pPr>
      <w:r w:rsidRPr="00612EB6">
        <w:rPr>
          <w:rFonts w:eastAsia="DengXian"/>
          <w:noProof/>
        </w:rPr>
        <w:t>-</w:t>
      </w:r>
      <w:r w:rsidRPr="00612EB6">
        <w:rPr>
          <w:rFonts w:eastAsia="DengXian"/>
          <w:noProof/>
        </w:rPr>
        <w:tab/>
        <w:t>the NF Instance Id of the</w:t>
      </w:r>
      <w:r w:rsidRPr="00AD2B63">
        <w:rPr>
          <w:rFonts w:eastAsia="DengXian"/>
          <w:noProof/>
        </w:rPr>
        <w:t xml:space="preserve"> source NF</w:t>
      </w:r>
      <w:r>
        <w:rPr>
          <w:rFonts w:eastAsia="DengXian"/>
          <w:noProof/>
        </w:rPr>
        <w:t xml:space="preserve"> </w:t>
      </w:r>
      <w:r w:rsidRPr="00AD2B63">
        <w:rPr>
          <w:rFonts w:eastAsia="DengXian"/>
          <w:noProof/>
        </w:rPr>
        <w:t>(the NF that requests data)</w:t>
      </w:r>
      <w:r w:rsidRPr="00612EB6">
        <w:rPr>
          <w:rFonts w:eastAsia="DengXian"/>
          <w:noProof/>
        </w:rPr>
        <w:t>, if thi</w:t>
      </w:r>
      <w:r>
        <w:rPr>
          <w:rFonts w:eastAsia="DengXian"/>
          <w:noProof/>
        </w:rPr>
        <w:t>s is an access token request from</w:t>
      </w:r>
      <w:r w:rsidRPr="00612EB6">
        <w:rPr>
          <w:rFonts w:eastAsia="DengXian"/>
          <w:noProof/>
        </w:rPr>
        <w:t xml:space="preserve"> </w:t>
      </w:r>
      <w:r>
        <w:rPr>
          <w:rFonts w:eastAsia="DengXian"/>
          <w:noProof/>
        </w:rPr>
        <w:t>t</w:t>
      </w:r>
      <w:r w:rsidRPr="00612EB6">
        <w:rPr>
          <w:rFonts w:eastAsia="DengXian"/>
          <w:noProof/>
        </w:rPr>
        <w:t xml:space="preserve">he </w:t>
      </w:r>
      <w:r>
        <w:rPr>
          <w:rFonts w:eastAsia="DengXian"/>
          <w:noProof/>
        </w:rPr>
        <w:t xml:space="preserve">DCCF as </w:t>
      </w:r>
      <w:r w:rsidRPr="00612EB6">
        <w:rPr>
          <w:rFonts w:eastAsia="DengXian"/>
          <w:noProof/>
        </w:rPr>
        <w:t xml:space="preserve">NF Service </w:t>
      </w:r>
      <w:r>
        <w:rPr>
          <w:rFonts w:eastAsia="DengXian"/>
          <w:noProof/>
        </w:rPr>
        <w:t xml:space="preserve">Consumer request data </w:t>
      </w:r>
      <w:r w:rsidRPr="00612EB6">
        <w:rPr>
          <w:rFonts w:eastAsia="DengXian"/>
          <w:noProof/>
        </w:rPr>
        <w:t xml:space="preserve">from </w:t>
      </w:r>
      <w:r>
        <w:rPr>
          <w:rFonts w:eastAsia="DengXian"/>
          <w:noProof/>
        </w:rPr>
        <w:t xml:space="preserve">NF </w:t>
      </w:r>
      <w:r w:rsidRPr="00612EB6">
        <w:rPr>
          <w:rFonts w:eastAsia="DengXian"/>
          <w:noProof/>
        </w:rPr>
        <w:t xml:space="preserve">Service Producers </w:t>
      </w:r>
      <w:r>
        <w:rPr>
          <w:rFonts w:eastAsia="DengXian"/>
          <w:noProof/>
        </w:rPr>
        <w:t xml:space="preserve">on behalf of the </w:t>
      </w:r>
      <w:r w:rsidRPr="00CC2DF4">
        <w:rPr>
          <w:rFonts w:eastAsia="DengXian"/>
          <w:noProof/>
        </w:rPr>
        <w:t>source NF</w:t>
      </w:r>
      <w:r w:rsidRPr="00612EB6">
        <w:rPr>
          <w:rFonts w:eastAsia="DengXian"/>
          <w:noProof/>
        </w:rPr>
        <w:t>.</w:t>
      </w:r>
    </w:p>
    <w:p w14:paraId="15C3A523" w14:textId="77777777" w:rsidR="003F6F26" w:rsidRPr="00690A26" w:rsidRDefault="003F6F26" w:rsidP="003F6F26">
      <w:pPr>
        <w:pStyle w:val="B1"/>
        <w:ind w:hanging="1"/>
      </w:pPr>
      <w:r w:rsidRPr="00690A26">
        <w:br/>
        <w:t>The NF Service Consumer shall use TLS for mutual authentication with the NRF in order to access this endpoint, if the PLMN uses protection at the transport layer. Otherwise</w:t>
      </w:r>
      <w:r>
        <w:t>,</w:t>
      </w:r>
      <w:r w:rsidRPr="00690A26">
        <w:t xml:space="preserve"> the NF Service Consumer shall use NDS or physical security to mutually authenticate with the NRF as specified in clause 13.3.1 of 3GPP TS 33.501 [15].</w:t>
      </w:r>
    </w:p>
    <w:p w14:paraId="0DA2FADF" w14:textId="5FBC3E7A" w:rsidR="003F6F26" w:rsidRDefault="003F6F26" w:rsidP="003F6F26">
      <w:pPr>
        <w:pStyle w:val="B1"/>
        <w:ind w:hanging="1"/>
      </w:pPr>
      <w:r>
        <w:t>The NRF may verify that the input attributes (e.g. NF type) in the access token request match with the corresponding ones in the public key certificate of the NF service consumer. If the verification is successful, other authorization check shall be performed, otherwise, the request shall be rejected immediately with "400 Bad Request" status code, and "error" attribute set to "</w:t>
      </w:r>
      <w:proofErr w:type="spellStart"/>
      <w:r>
        <w:t>invalid_client</w:t>
      </w:r>
      <w:proofErr w:type="spellEnd"/>
      <w:r>
        <w:t>".</w:t>
      </w:r>
    </w:p>
    <w:p w14:paraId="407EF79B" w14:textId="77777777" w:rsidR="003F6F26" w:rsidRPr="00690A26" w:rsidRDefault="003F6F26" w:rsidP="003F6F26">
      <w:pPr>
        <w:pStyle w:val="B1"/>
      </w:pPr>
      <w:r w:rsidRPr="00690A26">
        <w:t>2</w:t>
      </w:r>
      <w:r>
        <w:t>a</w:t>
      </w:r>
      <w:r w:rsidRPr="00690A26">
        <w:t>.</w:t>
      </w:r>
      <w:r w:rsidRPr="00690A26">
        <w:tab/>
        <w:t>On success, "200 OK" shall be returned, the payload body of the POST response shall contain the requested access token and the token type set to value "Bearer". The response in addition:</w:t>
      </w:r>
    </w:p>
    <w:p w14:paraId="61EDD0CB" w14:textId="77777777" w:rsidR="003F6F26" w:rsidRPr="00690A26" w:rsidRDefault="003F6F26" w:rsidP="003F6F26">
      <w:pPr>
        <w:pStyle w:val="B2"/>
      </w:pPr>
      <w:r w:rsidRPr="00690A26">
        <w:t>-</w:t>
      </w:r>
      <w:r w:rsidRPr="00690A26">
        <w:tab/>
        <w:t xml:space="preserve">should contain the expiration time for the token </w:t>
      </w:r>
      <w:r w:rsidRPr="00690A26">
        <w:rPr>
          <w:rFonts w:cs="Arial"/>
          <w:szCs w:val="18"/>
        </w:rPr>
        <w:t>as indicated in IETF RFC 6749 [16]</w:t>
      </w:r>
      <w:r w:rsidRPr="00690A26">
        <w:t xml:space="preserve"> </w:t>
      </w:r>
      <w:r w:rsidRPr="00690A26">
        <w:rPr>
          <w:rFonts w:cs="Arial"/>
          <w:szCs w:val="18"/>
        </w:rPr>
        <w:t xml:space="preserve">unless the expiration time of the token is made available by other means (e.g. deployment-specific documentation); </w:t>
      </w:r>
      <w:r w:rsidRPr="00690A26">
        <w:t>and</w:t>
      </w:r>
    </w:p>
    <w:p w14:paraId="7B6FF3A1" w14:textId="77777777" w:rsidR="003F6F26" w:rsidRPr="00690A26" w:rsidRDefault="003F6F26" w:rsidP="003F6F26">
      <w:pPr>
        <w:pStyle w:val="B2"/>
      </w:pPr>
      <w:r w:rsidRPr="00690A26">
        <w:t>-</w:t>
      </w:r>
      <w:r w:rsidRPr="00690A26">
        <w:tab/>
        <w:t xml:space="preserve">shall contain the </w:t>
      </w:r>
      <w:r w:rsidRPr="00690A26">
        <w:rPr>
          <w:rFonts w:cs="Arial" w:hint="eastAsia"/>
          <w:szCs w:val="18"/>
        </w:rPr>
        <w:t>NF service name</w:t>
      </w:r>
      <w:r w:rsidRPr="00690A26">
        <w:rPr>
          <w:rFonts w:cs="Arial"/>
          <w:szCs w:val="18"/>
        </w:rPr>
        <w:t>(s)</w:t>
      </w:r>
      <w:r w:rsidRPr="00690A26">
        <w:rPr>
          <w:rFonts w:cs="Arial" w:hint="eastAsia"/>
          <w:szCs w:val="18"/>
        </w:rPr>
        <w:t xml:space="preserve"> of the </w:t>
      </w:r>
      <w:r w:rsidRPr="00690A26">
        <w:rPr>
          <w:rFonts w:cs="Arial"/>
          <w:szCs w:val="18"/>
        </w:rPr>
        <w:t xml:space="preserve">requested </w:t>
      </w:r>
      <w:r w:rsidRPr="00690A26">
        <w:rPr>
          <w:rFonts w:cs="Arial" w:hint="eastAsia"/>
          <w:szCs w:val="18"/>
        </w:rPr>
        <w:t>NF service producer</w:t>
      </w:r>
      <w:r w:rsidRPr="00690A26">
        <w:rPr>
          <w:rFonts w:cs="Arial"/>
          <w:szCs w:val="18"/>
        </w:rPr>
        <w:t>(s), if it is different from the scope included in the access token request (see IETF RFC 6749 [16])</w:t>
      </w:r>
      <w:r w:rsidRPr="00690A26">
        <w:t>.</w:t>
      </w:r>
    </w:p>
    <w:p w14:paraId="10E2594F" w14:textId="77777777" w:rsidR="003F6F26" w:rsidRPr="00690A26" w:rsidRDefault="003F6F26" w:rsidP="003F6F26">
      <w:pPr>
        <w:pStyle w:val="B1"/>
        <w:ind w:hanging="1"/>
      </w:pPr>
      <w:r w:rsidRPr="00690A26">
        <w:t>The access token shall be a JSON Web Token (JWT) as specified in IETF RFC 7519 [25]. The access token returned by the NRF shall include the claims encoded as a JSON object as specified in clause 6.3.5.2.4 and then digitally signed using JWS as specified in IETF RFC 7515 [24] and in clause 13.4.1 of 3GPP TS 33.501 [15].</w:t>
      </w:r>
    </w:p>
    <w:p w14:paraId="5688DBE1" w14:textId="77777777" w:rsidR="003F6F26" w:rsidRDefault="003F6F26" w:rsidP="003F6F26">
      <w:pPr>
        <w:pStyle w:val="B1"/>
        <w:ind w:firstLine="0"/>
      </w:pPr>
      <w:r w:rsidRPr="00690A26">
        <w:t>The digitally signed access token shall be converted to the JWS Compact Serialization encoding as a string as specified in clause 7.1 of IETF RFC 7515 [24].</w:t>
      </w:r>
    </w:p>
    <w:p w14:paraId="5B6818B5" w14:textId="77777777" w:rsidR="003F6F26" w:rsidRPr="00690A26" w:rsidRDefault="003F6F26" w:rsidP="003F6F26">
      <w:pPr>
        <w:pStyle w:val="B1"/>
      </w:pPr>
      <w:r>
        <w:t>2b.</w:t>
      </w:r>
      <w:r>
        <w:tab/>
      </w:r>
      <w:r w:rsidRPr="00A60114">
        <w:t>On failure or redirection</w:t>
      </w:r>
      <w:r>
        <w:t>:</w:t>
      </w:r>
    </w:p>
    <w:p w14:paraId="4388CD04" w14:textId="77777777" w:rsidR="003F6F26" w:rsidRDefault="003F6F26" w:rsidP="003F6F26">
      <w:pPr>
        <w:pStyle w:val="B1"/>
      </w:pPr>
      <w:r>
        <w:t>-</w:t>
      </w:r>
      <w:r>
        <w:tab/>
      </w:r>
      <w:r w:rsidRPr="00690A26">
        <w:t>If the access token request fails at the NRF, the NRF shall return "400 Bad Request" status code, including in the response payload a JSON object that provides details about the specific error that occurred.</w:t>
      </w:r>
    </w:p>
    <w:p w14:paraId="5453D2E0" w14:textId="75BEE517" w:rsidR="00A62A56" w:rsidRDefault="003F6F26" w:rsidP="00AB39B9">
      <w:pPr>
        <w:pStyle w:val="B1"/>
      </w:pPr>
      <w:r>
        <w:t>-</w:t>
      </w:r>
      <w:r>
        <w:tab/>
      </w:r>
      <w:r w:rsidRPr="00487320">
        <w:rPr>
          <w:lang w:eastAsia="zh-CN"/>
        </w:rPr>
        <w:t>In the case of redirection, the NRF shall return 3xx status code, which shall contain a Location header with an URI pointing to the endpoint of another NRF</w:t>
      </w:r>
      <w:r>
        <w:t xml:space="preserve"> service instance.</w:t>
      </w:r>
    </w:p>
    <w:p w14:paraId="3767A176" w14:textId="138FA95C" w:rsidR="00AB39B9" w:rsidRDefault="00AB39B9" w:rsidP="00AB39B9">
      <w:pPr>
        <w:pStyle w:val="B1"/>
      </w:pPr>
      <w:ins w:id="11" w:author="Huawei-r3" w:date="2023-11-17T18:17:00Z">
        <w:r>
          <w:t>-</w:t>
        </w:r>
        <w:r>
          <w:tab/>
          <w:t xml:space="preserve">If NSSAI is not included in the access token request, based on operator policy, </w:t>
        </w:r>
      </w:ins>
      <w:ins w:id="12" w:author="Huawei-r3" w:date="2023-11-17T18:19:00Z">
        <w:r>
          <w:t xml:space="preserve">the </w:t>
        </w:r>
      </w:ins>
      <w:ins w:id="13" w:author="Huawei-r3" w:date="2023-11-17T18:17:00Z">
        <w:r>
          <w:t>NRF may return "403 Forbidden" status code</w:t>
        </w:r>
      </w:ins>
      <w:ins w:id="14" w:author="Huawei-r3" w:date="2023-11-17T18:44:00Z">
        <w:r w:rsidR="00770869">
          <w:t xml:space="preserve"> with the </w:t>
        </w:r>
        <w:proofErr w:type="spellStart"/>
        <w:r w:rsidR="00770869">
          <w:t>ProblemDetails</w:t>
        </w:r>
        <w:proofErr w:type="spellEnd"/>
        <w:r w:rsidR="00770869">
          <w:t xml:space="preserve"> IE </w:t>
        </w:r>
      </w:ins>
      <w:ins w:id="15" w:author="Huawei-r3" w:date="2023-11-17T18:17:00Z">
        <w:r>
          <w:t>indicat</w:t>
        </w:r>
      </w:ins>
      <w:ins w:id="16" w:author="Huawei-r3" w:date="2023-11-17T18:45:00Z">
        <w:r w:rsidR="00770869">
          <w:t>ing</w:t>
        </w:r>
      </w:ins>
      <w:ins w:id="17" w:author="Huawei-r3" w:date="2023-11-17T18:17:00Z">
        <w:r>
          <w:t xml:space="preserve"> that the slice information shall be provided.</w:t>
        </w:r>
      </w:ins>
    </w:p>
    <w:p w14:paraId="4C3A6E0E" w14:textId="77777777" w:rsidR="00AB39B9" w:rsidRPr="00A62A56" w:rsidDel="00AB39B9" w:rsidRDefault="00AB39B9" w:rsidP="00AB39B9">
      <w:pPr>
        <w:pStyle w:val="B1"/>
        <w:rPr>
          <w:del w:id="18" w:author="Huawei-r3" w:date="2023-11-17T18:17:00Z"/>
        </w:rPr>
      </w:pPr>
    </w:p>
    <w:bookmarkEnd w:id="3"/>
    <w:bookmarkEnd w:id="4"/>
    <w:bookmarkEnd w:id="5"/>
    <w:bookmarkEnd w:id="6"/>
    <w:bookmarkEnd w:id="7"/>
    <w:bookmarkEnd w:id="8"/>
    <w:p w14:paraId="21805101" w14:textId="0D46AEA5" w:rsidR="00C13F4E" w:rsidRDefault="00C13F4E">
      <w:pPr>
        <w:spacing w:after="0"/>
      </w:pPr>
      <w:r>
        <w:br w:type="page"/>
      </w:r>
    </w:p>
    <w:p w14:paraId="718200EE" w14:textId="77777777" w:rsidR="00E2066C" w:rsidRDefault="00E2066C" w:rsidP="00E2066C">
      <w:pPr>
        <w:pStyle w:val="CRCoverPage"/>
        <w:spacing w:after="0"/>
        <w:rPr>
          <w:noProof/>
          <w:sz w:val="8"/>
          <w:szCs w:val="8"/>
        </w:rPr>
      </w:pPr>
    </w:p>
    <w:p w14:paraId="236AA1F9" w14:textId="4D308A37" w:rsidR="00E2066C" w:rsidRPr="006B5418" w:rsidRDefault="00E2066C" w:rsidP="00E206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w:t>
      </w:r>
      <w:r w:rsidRPr="006B5418">
        <w:rPr>
          <w:rFonts w:ascii="Arial" w:hAnsi="Arial" w:cs="Arial"/>
          <w:color w:val="0000FF"/>
          <w:sz w:val="28"/>
          <w:szCs w:val="28"/>
          <w:lang w:val="en-US"/>
        </w:rPr>
        <w:t xml:space="preserve"> Change * * * *</w:t>
      </w:r>
    </w:p>
    <w:p w14:paraId="03DB01A3" w14:textId="77777777" w:rsidR="003957B8" w:rsidRPr="00690A26" w:rsidRDefault="003957B8" w:rsidP="003957B8">
      <w:pPr>
        <w:pStyle w:val="Heading5"/>
      </w:pPr>
      <w:bookmarkStart w:id="19" w:name="_Toc24937792"/>
      <w:bookmarkStart w:id="20" w:name="_Toc33962612"/>
      <w:bookmarkStart w:id="21" w:name="_Toc42883381"/>
      <w:bookmarkStart w:id="22" w:name="_Toc49733249"/>
      <w:bookmarkStart w:id="23" w:name="_Toc56690899"/>
      <w:bookmarkStart w:id="24" w:name="_Toc145945697"/>
      <w:r w:rsidRPr="00690A26">
        <w:t>6.3.4.2.2</w:t>
      </w:r>
      <w:r w:rsidRPr="00690A26">
        <w:tab/>
        <w:t>Operation Definition</w:t>
      </w:r>
      <w:bookmarkEnd w:id="19"/>
      <w:bookmarkEnd w:id="20"/>
      <w:bookmarkEnd w:id="21"/>
      <w:bookmarkEnd w:id="22"/>
      <w:bookmarkEnd w:id="23"/>
      <w:bookmarkEnd w:id="24"/>
    </w:p>
    <w:p w14:paraId="03DA7DB2" w14:textId="77777777" w:rsidR="003957B8" w:rsidRPr="00690A26" w:rsidRDefault="003957B8" w:rsidP="003957B8">
      <w:r w:rsidRPr="00690A26">
        <w:t>This operation returns an OAuth 2.0 access token based on the input parameters provided. This custom operation shall use the HTTP POST method.</w:t>
      </w:r>
    </w:p>
    <w:p w14:paraId="7014C0F8" w14:textId="77777777" w:rsidR="003957B8" w:rsidRPr="00690A26" w:rsidRDefault="003957B8" w:rsidP="003957B8">
      <w:r w:rsidRPr="00690A26">
        <w:t>This method shall support the request data structures specified in table 6.3.4.2.2-1 and the response data structures and response codes specified in table 6.3.4.2.2-2. The data structure used for the POST request body shall be using x-www-</w:t>
      </w:r>
      <w:r>
        <w:t>form-</w:t>
      </w:r>
      <w:proofErr w:type="spellStart"/>
      <w:r w:rsidRPr="00690A26">
        <w:t>urlencoded</w:t>
      </w:r>
      <w:proofErr w:type="spellEnd"/>
      <w:r w:rsidRPr="00690A26">
        <w:t xml:space="preserve"> format as specified in clause 17.13.4 of W3C HTML 4.01 Specification [26].</w:t>
      </w:r>
    </w:p>
    <w:p w14:paraId="673BE9D8" w14:textId="77777777" w:rsidR="003957B8" w:rsidRPr="00690A26" w:rsidRDefault="003957B8" w:rsidP="003957B8">
      <w:pPr>
        <w:pStyle w:val="TH"/>
      </w:pPr>
      <w:r w:rsidRPr="00690A26">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8"/>
        <w:gridCol w:w="5648"/>
      </w:tblGrid>
      <w:tr w:rsidR="003957B8" w:rsidRPr="00690A26" w14:paraId="517EBF82" w14:textId="77777777" w:rsidTr="00025D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86F823" w14:textId="77777777" w:rsidR="003957B8" w:rsidRPr="00690A26" w:rsidRDefault="003957B8" w:rsidP="00025D4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A0312" w14:textId="77777777" w:rsidR="003957B8" w:rsidRPr="00690A26" w:rsidRDefault="003957B8" w:rsidP="00025D45">
            <w:pPr>
              <w:pStyle w:val="TAH"/>
            </w:pPr>
            <w:r w:rsidRPr="00690A26">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3084B7C3" w14:textId="77777777" w:rsidR="003957B8" w:rsidRPr="00690A26" w:rsidRDefault="003957B8" w:rsidP="00025D45">
            <w:pPr>
              <w:pStyle w:val="TAH"/>
            </w:pPr>
            <w:r w:rsidRPr="00690A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6E8A7A32" w14:textId="77777777" w:rsidR="003957B8" w:rsidRPr="00690A26" w:rsidRDefault="003957B8" w:rsidP="00025D45">
            <w:pPr>
              <w:pStyle w:val="TAH"/>
            </w:pPr>
            <w:r w:rsidRPr="00690A26">
              <w:t>Description</w:t>
            </w:r>
          </w:p>
        </w:tc>
      </w:tr>
      <w:tr w:rsidR="003957B8" w:rsidRPr="00690A26" w14:paraId="36E76490" w14:textId="77777777" w:rsidTr="00025D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85B513" w14:textId="77777777" w:rsidR="003957B8" w:rsidRPr="00690A26" w:rsidRDefault="003957B8" w:rsidP="00025D45">
            <w:pPr>
              <w:pStyle w:val="TAL"/>
            </w:pPr>
            <w:proofErr w:type="spellStart"/>
            <w:r w:rsidRPr="00690A26">
              <w:t>AccessTokenReq</w:t>
            </w:r>
            <w:proofErr w:type="spellEnd"/>
          </w:p>
        </w:tc>
        <w:tc>
          <w:tcPr>
            <w:tcW w:w="960" w:type="dxa"/>
            <w:tcBorders>
              <w:top w:val="single" w:sz="4" w:space="0" w:color="auto"/>
              <w:left w:val="single" w:sz="6" w:space="0" w:color="000000"/>
              <w:bottom w:val="single" w:sz="6" w:space="0" w:color="000000"/>
              <w:right w:val="single" w:sz="6" w:space="0" w:color="000000"/>
            </w:tcBorders>
          </w:tcPr>
          <w:p w14:paraId="52803B05" w14:textId="77777777" w:rsidR="003957B8" w:rsidRPr="00690A26" w:rsidRDefault="003957B8" w:rsidP="00025D45">
            <w:pPr>
              <w:pStyle w:val="TAC"/>
            </w:pPr>
            <w:r w:rsidRPr="00690A26">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14:paraId="1C651399" w14:textId="77777777" w:rsidR="003957B8" w:rsidRPr="00690A26" w:rsidRDefault="003957B8" w:rsidP="00025D45">
            <w:pPr>
              <w:pStyle w:val="TAL"/>
            </w:pPr>
            <w:r w:rsidRPr="00690A26">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AD93D2" w14:textId="77777777" w:rsidR="003957B8" w:rsidRDefault="003957B8" w:rsidP="00025D45">
            <w:pPr>
              <w:pStyle w:val="TAL"/>
            </w:pPr>
            <w:r w:rsidRPr="00690A26">
              <w:rPr>
                <w:rFonts w:hint="eastAsia"/>
              </w:rPr>
              <w:t>This IE shall contain the request information for the access token request.</w:t>
            </w:r>
          </w:p>
          <w:p w14:paraId="5A0CC4D1" w14:textId="77777777" w:rsidR="003957B8" w:rsidRPr="00690A26" w:rsidRDefault="003957B8" w:rsidP="00025D45">
            <w:pPr>
              <w:pStyle w:val="TAL"/>
            </w:pPr>
            <w:r>
              <w:t>Content-Type: "application/</w:t>
            </w:r>
            <w:r w:rsidRPr="00F7261E">
              <w:t>x-www-form-</w:t>
            </w:r>
            <w:proofErr w:type="spellStart"/>
            <w:r w:rsidRPr="00F7261E">
              <w:t>urlencoded</w:t>
            </w:r>
            <w:proofErr w:type="spellEnd"/>
            <w:r>
              <w:t>"</w:t>
            </w:r>
          </w:p>
        </w:tc>
      </w:tr>
    </w:tbl>
    <w:p w14:paraId="6609AB99" w14:textId="77777777" w:rsidR="003957B8" w:rsidRPr="00690A26" w:rsidRDefault="003957B8" w:rsidP="003957B8"/>
    <w:p w14:paraId="1C08EAC5" w14:textId="77777777" w:rsidR="003957B8" w:rsidRPr="00690A26" w:rsidRDefault="003957B8" w:rsidP="003957B8">
      <w:pPr>
        <w:pStyle w:val="TH"/>
      </w:pPr>
      <w:r w:rsidRPr="00690A26">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2"/>
        <w:gridCol w:w="551"/>
        <w:gridCol w:w="1225"/>
        <w:gridCol w:w="1791"/>
        <w:gridCol w:w="4168"/>
      </w:tblGrid>
      <w:tr w:rsidR="003957B8" w:rsidRPr="00690A26" w14:paraId="6FEC3635" w14:textId="77777777" w:rsidTr="00025D4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1D234768" w14:textId="77777777" w:rsidR="003957B8" w:rsidRPr="00690A26" w:rsidRDefault="003957B8" w:rsidP="00025D45">
            <w:pPr>
              <w:pStyle w:val="TAH"/>
            </w:pPr>
            <w:r w:rsidRPr="00690A26">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6D773154" w14:textId="77777777" w:rsidR="003957B8" w:rsidRPr="00690A26" w:rsidRDefault="003957B8" w:rsidP="00025D45">
            <w:pPr>
              <w:pStyle w:val="TAH"/>
            </w:pPr>
            <w:r w:rsidRPr="00690A26">
              <w:t>P</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0AC4779" w14:textId="77777777" w:rsidR="003957B8" w:rsidRPr="00690A26" w:rsidRDefault="003957B8" w:rsidP="00025D45">
            <w:pPr>
              <w:pStyle w:val="TAH"/>
            </w:pPr>
            <w:r w:rsidRPr="00690A26">
              <w:t>Cardinality</w:t>
            </w:r>
          </w:p>
        </w:tc>
        <w:tc>
          <w:tcPr>
            <w:tcW w:w="930" w:type="pct"/>
            <w:tcBorders>
              <w:top w:val="single" w:sz="4" w:space="0" w:color="auto"/>
              <w:left w:val="single" w:sz="4" w:space="0" w:color="auto"/>
              <w:bottom w:val="single" w:sz="4" w:space="0" w:color="auto"/>
              <w:right w:val="single" w:sz="4" w:space="0" w:color="auto"/>
            </w:tcBorders>
            <w:shd w:val="clear" w:color="auto" w:fill="C0C0C0"/>
          </w:tcPr>
          <w:p w14:paraId="3C3EAC6C" w14:textId="77777777" w:rsidR="003957B8" w:rsidRPr="00690A26" w:rsidRDefault="003957B8" w:rsidP="00025D45">
            <w:pPr>
              <w:pStyle w:val="TAH"/>
            </w:pPr>
            <w:r w:rsidRPr="00690A26">
              <w:t>Response</w:t>
            </w:r>
          </w:p>
          <w:p w14:paraId="4B697F4E" w14:textId="77777777" w:rsidR="003957B8" w:rsidRPr="00690A26" w:rsidRDefault="003957B8" w:rsidP="00025D45">
            <w:pPr>
              <w:pStyle w:val="TAH"/>
            </w:pPr>
            <w:r w:rsidRPr="00690A26">
              <w:t>codes</w:t>
            </w:r>
          </w:p>
        </w:tc>
        <w:tc>
          <w:tcPr>
            <w:tcW w:w="2166" w:type="pct"/>
            <w:tcBorders>
              <w:top w:val="single" w:sz="4" w:space="0" w:color="auto"/>
              <w:left w:val="single" w:sz="4" w:space="0" w:color="auto"/>
              <w:bottom w:val="single" w:sz="4" w:space="0" w:color="auto"/>
              <w:right w:val="single" w:sz="4" w:space="0" w:color="auto"/>
            </w:tcBorders>
            <w:shd w:val="clear" w:color="auto" w:fill="C0C0C0"/>
          </w:tcPr>
          <w:p w14:paraId="2945A589" w14:textId="77777777" w:rsidR="003957B8" w:rsidRPr="00690A26" w:rsidRDefault="003957B8" w:rsidP="00025D45">
            <w:pPr>
              <w:pStyle w:val="TAH"/>
            </w:pPr>
            <w:r w:rsidRPr="00690A26">
              <w:t>Description</w:t>
            </w:r>
          </w:p>
        </w:tc>
      </w:tr>
      <w:tr w:rsidR="003957B8" w:rsidRPr="00690A26" w14:paraId="26FA3650" w14:textId="77777777" w:rsidTr="00025D45">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53E88D5B" w14:textId="77777777" w:rsidR="003957B8" w:rsidRPr="00690A26" w:rsidRDefault="003957B8" w:rsidP="00025D45">
            <w:pPr>
              <w:pStyle w:val="TAL"/>
            </w:pPr>
            <w:proofErr w:type="spellStart"/>
            <w:r w:rsidRPr="00690A26">
              <w:t>AccessTokenRsp</w:t>
            </w:r>
            <w:proofErr w:type="spellEnd"/>
          </w:p>
        </w:tc>
        <w:tc>
          <w:tcPr>
            <w:tcW w:w="286" w:type="pct"/>
            <w:tcBorders>
              <w:top w:val="single" w:sz="4" w:space="0" w:color="auto"/>
              <w:left w:val="single" w:sz="6" w:space="0" w:color="000000"/>
              <w:bottom w:val="single" w:sz="4" w:space="0" w:color="auto"/>
              <w:right w:val="single" w:sz="6" w:space="0" w:color="000000"/>
            </w:tcBorders>
          </w:tcPr>
          <w:p w14:paraId="1B83D0E0" w14:textId="77777777" w:rsidR="003957B8" w:rsidRPr="00690A26" w:rsidRDefault="003957B8" w:rsidP="00025D45">
            <w:pPr>
              <w:pStyle w:val="TAC"/>
            </w:pPr>
            <w:r w:rsidRPr="00690A26">
              <w:t>M</w:t>
            </w:r>
          </w:p>
        </w:tc>
        <w:tc>
          <w:tcPr>
            <w:tcW w:w="636" w:type="pct"/>
            <w:tcBorders>
              <w:top w:val="single" w:sz="4" w:space="0" w:color="auto"/>
              <w:left w:val="single" w:sz="6" w:space="0" w:color="000000"/>
              <w:bottom w:val="single" w:sz="4" w:space="0" w:color="auto"/>
              <w:right w:val="single" w:sz="6" w:space="0" w:color="000000"/>
            </w:tcBorders>
          </w:tcPr>
          <w:p w14:paraId="2AF0DBAC" w14:textId="77777777" w:rsidR="003957B8" w:rsidRPr="00690A26" w:rsidRDefault="003957B8" w:rsidP="00025D45">
            <w:pPr>
              <w:pStyle w:val="TAL"/>
            </w:pPr>
            <w:r w:rsidRPr="00690A26">
              <w:t>1</w:t>
            </w:r>
          </w:p>
        </w:tc>
        <w:tc>
          <w:tcPr>
            <w:tcW w:w="930" w:type="pct"/>
            <w:tcBorders>
              <w:top w:val="single" w:sz="4" w:space="0" w:color="auto"/>
              <w:left w:val="single" w:sz="6" w:space="0" w:color="000000"/>
              <w:bottom w:val="single" w:sz="4" w:space="0" w:color="auto"/>
              <w:right w:val="single" w:sz="6" w:space="0" w:color="000000"/>
            </w:tcBorders>
          </w:tcPr>
          <w:p w14:paraId="75281518" w14:textId="77777777" w:rsidR="003957B8" w:rsidRPr="00690A26" w:rsidRDefault="003957B8" w:rsidP="00025D45">
            <w:pPr>
              <w:pStyle w:val="TAL"/>
            </w:pPr>
            <w:r w:rsidRPr="00690A26">
              <w:t>200 OK</w:t>
            </w:r>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1DBE4217" w14:textId="77777777" w:rsidR="003957B8" w:rsidRPr="00690A26" w:rsidRDefault="003957B8" w:rsidP="00025D45">
            <w:pPr>
              <w:pStyle w:val="TAL"/>
            </w:pPr>
            <w:r w:rsidRPr="00690A26">
              <w:rPr>
                <w:rFonts w:cs="Arial"/>
                <w:szCs w:val="18"/>
                <w:lang w:val="en-US"/>
              </w:rPr>
              <w:t>This IE shall contain the access token response information.</w:t>
            </w:r>
          </w:p>
        </w:tc>
      </w:tr>
      <w:tr w:rsidR="003957B8" w:rsidRPr="00690A26" w14:paraId="3A2629CF" w14:textId="77777777" w:rsidTr="00025D45">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68025940" w14:textId="77777777" w:rsidR="003957B8" w:rsidRPr="00690A26" w:rsidRDefault="003957B8" w:rsidP="00025D45">
            <w:pPr>
              <w:pStyle w:val="TAL"/>
            </w:pPr>
            <w:proofErr w:type="spellStart"/>
            <w:r>
              <w:t>RedirectResponse</w:t>
            </w:r>
            <w:proofErr w:type="spellEnd"/>
          </w:p>
        </w:tc>
        <w:tc>
          <w:tcPr>
            <w:tcW w:w="286" w:type="pct"/>
            <w:tcBorders>
              <w:top w:val="single" w:sz="4" w:space="0" w:color="auto"/>
              <w:left w:val="single" w:sz="6" w:space="0" w:color="000000"/>
              <w:bottom w:val="single" w:sz="4" w:space="0" w:color="auto"/>
              <w:right w:val="single" w:sz="6" w:space="0" w:color="000000"/>
            </w:tcBorders>
          </w:tcPr>
          <w:p w14:paraId="3D26E350" w14:textId="77777777" w:rsidR="003957B8" w:rsidRPr="00690A26" w:rsidRDefault="003957B8" w:rsidP="00025D45">
            <w:pPr>
              <w:pStyle w:val="TAC"/>
            </w:pPr>
            <w:r>
              <w:t>O</w:t>
            </w:r>
          </w:p>
        </w:tc>
        <w:tc>
          <w:tcPr>
            <w:tcW w:w="636" w:type="pct"/>
            <w:tcBorders>
              <w:top w:val="single" w:sz="4" w:space="0" w:color="auto"/>
              <w:left w:val="single" w:sz="6" w:space="0" w:color="000000"/>
              <w:bottom w:val="single" w:sz="4" w:space="0" w:color="auto"/>
              <w:right w:val="single" w:sz="6" w:space="0" w:color="000000"/>
            </w:tcBorders>
          </w:tcPr>
          <w:p w14:paraId="17EB3F98" w14:textId="77777777" w:rsidR="003957B8" w:rsidRPr="00690A26" w:rsidRDefault="003957B8" w:rsidP="00025D45">
            <w:pPr>
              <w:pStyle w:val="TAL"/>
            </w:pPr>
            <w:r>
              <w:t>0..</w:t>
            </w:r>
            <w:r w:rsidRPr="00690A26">
              <w:rPr>
                <w:rFonts w:hint="eastAsia"/>
              </w:rPr>
              <w:t>1</w:t>
            </w:r>
          </w:p>
        </w:tc>
        <w:tc>
          <w:tcPr>
            <w:tcW w:w="930" w:type="pct"/>
            <w:tcBorders>
              <w:top w:val="single" w:sz="4" w:space="0" w:color="auto"/>
              <w:left w:val="single" w:sz="6" w:space="0" w:color="000000"/>
              <w:bottom w:val="single" w:sz="4" w:space="0" w:color="auto"/>
              <w:right w:val="single" w:sz="6" w:space="0" w:color="000000"/>
            </w:tcBorders>
          </w:tcPr>
          <w:p w14:paraId="36F3614B" w14:textId="77777777" w:rsidR="003957B8" w:rsidRPr="00690A26" w:rsidRDefault="003957B8" w:rsidP="00025D45">
            <w:pPr>
              <w:pStyle w:val="TAL"/>
            </w:pPr>
            <w:r>
              <w:t>307 Temporary Redirect</w:t>
            </w:r>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31E84121" w14:textId="77777777" w:rsidR="003957B8" w:rsidRDefault="003957B8" w:rsidP="00025D45">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36176262" w14:textId="77777777" w:rsidR="003957B8" w:rsidRPr="00690A26" w:rsidRDefault="003957B8" w:rsidP="00025D4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957B8" w:rsidRPr="00690A26" w14:paraId="21B55F24" w14:textId="77777777" w:rsidTr="00025D45">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651ECCBA" w14:textId="77777777" w:rsidR="003957B8" w:rsidRPr="00690A26" w:rsidRDefault="003957B8" w:rsidP="00025D45">
            <w:pPr>
              <w:pStyle w:val="TAL"/>
            </w:pPr>
            <w:proofErr w:type="spellStart"/>
            <w:r>
              <w:t>RedirectResponse</w:t>
            </w:r>
            <w:proofErr w:type="spellEnd"/>
          </w:p>
        </w:tc>
        <w:tc>
          <w:tcPr>
            <w:tcW w:w="286" w:type="pct"/>
            <w:tcBorders>
              <w:top w:val="single" w:sz="4" w:space="0" w:color="auto"/>
              <w:left w:val="single" w:sz="6" w:space="0" w:color="000000"/>
              <w:bottom w:val="single" w:sz="4" w:space="0" w:color="auto"/>
              <w:right w:val="single" w:sz="6" w:space="0" w:color="000000"/>
            </w:tcBorders>
          </w:tcPr>
          <w:p w14:paraId="69A0F64D" w14:textId="77777777" w:rsidR="003957B8" w:rsidRPr="00690A26" w:rsidRDefault="003957B8" w:rsidP="00025D45">
            <w:pPr>
              <w:pStyle w:val="TAC"/>
            </w:pPr>
            <w:r>
              <w:t>O</w:t>
            </w:r>
          </w:p>
        </w:tc>
        <w:tc>
          <w:tcPr>
            <w:tcW w:w="636" w:type="pct"/>
            <w:tcBorders>
              <w:top w:val="single" w:sz="4" w:space="0" w:color="auto"/>
              <w:left w:val="single" w:sz="6" w:space="0" w:color="000000"/>
              <w:bottom w:val="single" w:sz="4" w:space="0" w:color="auto"/>
              <w:right w:val="single" w:sz="6" w:space="0" w:color="000000"/>
            </w:tcBorders>
          </w:tcPr>
          <w:p w14:paraId="5F15D60A" w14:textId="77777777" w:rsidR="003957B8" w:rsidRPr="00690A26" w:rsidRDefault="003957B8" w:rsidP="00025D45">
            <w:pPr>
              <w:pStyle w:val="TAL"/>
            </w:pPr>
            <w:r>
              <w:t>0..</w:t>
            </w:r>
            <w:r w:rsidRPr="00690A26">
              <w:rPr>
                <w:rFonts w:hint="eastAsia"/>
              </w:rPr>
              <w:t>1</w:t>
            </w:r>
          </w:p>
        </w:tc>
        <w:tc>
          <w:tcPr>
            <w:tcW w:w="930" w:type="pct"/>
            <w:tcBorders>
              <w:top w:val="single" w:sz="4" w:space="0" w:color="auto"/>
              <w:left w:val="single" w:sz="6" w:space="0" w:color="000000"/>
              <w:bottom w:val="single" w:sz="4" w:space="0" w:color="auto"/>
              <w:right w:val="single" w:sz="6" w:space="0" w:color="000000"/>
            </w:tcBorders>
          </w:tcPr>
          <w:p w14:paraId="63C13751" w14:textId="77777777" w:rsidR="003957B8" w:rsidRPr="00690A26" w:rsidRDefault="003957B8" w:rsidP="00025D45">
            <w:pPr>
              <w:pStyle w:val="TAL"/>
            </w:pPr>
            <w:r>
              <w:t>308 Permanent Redirect</w:t>
            </w:r>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0673F7AB" w14:textId="77777777" w:rsidR="003957B8" w:rsidRDefault="003957B8" w:rsidP="00025D45">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29F11B69" w14:textId="77777777" w:rsidR="003957B8" w:rsidRPr="00690A26" w:rsidRDefault="003957B8" w:rsidP="00025D4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957B8" w:rsidRPr="00690A26" w14:paraId="0D44CB88" w14:textId="77777777" w:rsidTr="00025D45">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460FB34E" w14:textId="77777777" w:rsidR="003957B8" w:rsidRPr="00690A26" w:rsidRDefault="003957B8" w:rsidP="00025D45">
            <w:pPr>
              <w:pStyle w:val="TAL"/>
            </w:pPr>
            <w:proofErr w:type="spellStart"/>
            <w:r w:rsidRPr="00690A26">
              <w:rPr>
                <w:rFonts w:hint="eastAsia"/>
              </w:rPr>
              <w:t>AccessTokenErr</w:t>
            </w:r>
            <w:proofErr w:type="spellEnd"/>
          </w:p>
        </w:tc>
        <w:tc>
          <w:tcPr>
            <w:tcW w:w="286" w:type="pct"/>
            <w:tcBorders>
              <w:top w:val="single" w:sz="4" w:space="0" w:color="auto"/>
              <w:left w:val="single" w:sz="6" w:space="0" w:color="000000"/>
              <w:bottom w:val="single" w:sz="4" w:space="0" w:color="auto"/>
              <w:right w:val="single" w:sz="6" w:space="0" w:color="000000"/>
            </w:tcBorders>
          </w:tcPr>
          <w:p w14:paraId="635E9F42" w14:textId="24B6F45E" w:rsidR="003957B8" w:rsidRPr="00690A26" w:rsidRDefault="003957B8" w:rsidP="00025D45">
            <w:pPr>
              <w:pStyle w:val="TAC"/>
            </w:pPr>
            <w:r w:rsidRPr="00690A26">
              <w:rPr>
                <w:rFonts w:hint="eastAsia"/>
              </w:rPr>
              <w:t>M</w:t>
            </w:r>
          </w:p>
        </w:tc>
        <w:tc>
          <w:tcPr>
            <w:tcW w:w="636" w:type="pct"/>
            <w:tcBorders>
              <w:top w:val="single" w:sz="4" w:space="0" w:color="auto"/>
              <w:left w:val="single" w:sz="6" w:space="0" w:color="000000"/>
              <w:bottom w:val="single" w:sz="4" w:space="0" w:color="auto"/>
              <w:right w:val="single" w:sz="6" w:space="0" w:color="000000"/>
            </w:tcBorders>
          </w:tcPr>
          <w:p w14:paraId="4010A4B5" w14:textId="19C9824F" w:rsidR="003957B8" w:rsidRPr="00690A26" w:rsidRDefault="003957B8" w:rsidP="00025D45">
            <w:pPr>
              <w:pStyle w:val="TAL"/>
            </w:pPr>
            <w:r w:rsidRPr="00690A26">
              <w:rPr>
                <w:rFonts w:hint="eastAsia"/>
              </w:rPr>
              <w:t>1</w:t>
            </w:r>
          </w:p>
        </w:tc>
        <w:tc>
          <w:tcPr>
            <w:tcW w:w="930" w:type="pct"/>
            <w:tcBorders>
              <w:top w:val="single" w:sz="4" w:space="0" w:color="auto"/>
              <w:left w:val="single" w:sz="6" w:space="0" w:color="000000"/>
              <w:bottom w:val="single" w:sz="4" w:space="0" w:color="auto"/>
              <w:right w:val="single" w:sz="6" w:space="0" w:color="000000"/>
            </w:tcBorders>
          </w:tcPr>
          <w:p w14:paraId="598B85A6" w14:textId="77777777" w:rsidR="003957B8" w:rsidRDefault="003957B8" w:rsidP="00025D45">
            <w:pPr>
              <w:pStyle w:val="TAL"/>
            </w:pPr>
            <w:r w:rsidRPr="00690A26">
              <w:rPr>
                <w:rFonts w:hint="eastAsia"/>
              </w:rPr>
              <w:t>400 Bad Request</w:t>
            </w:r>
            <w:r>
              <w:t>,</w:t>
            </w:r>
          </w:p>
          <w:p w14:paraId="1A5FC360" w14:textId="77777777" w:rsidR="003957B8" w:rsidRDefault="003957B8" w:rsidP="00025D45">
            <w:pPr>
              <w:pStyle w:val="TAL"/>
              <w:rPr>
                <w:ins w:id="25" w:author="Huawei-r3" w:date="2023-11-17T19:24:00Z"/>
              </w:rPr>
            </w:pPr>
            <w:r>
              <w:t>401 Unauthorized</w:t>
            </w:r>
          </w:p>
          <w:p w14:paraId="58931F99" w14:textId="07C781F9" w:rsidR="003254FE" w:rsidRPr="00690A26" w:rsidRDefault="003254FE" w:rsidP="00025D45">
            <w:pPr>
              <w:pStyle w:val="TAL"/>
              <w:rPr>
                <w:lang w:eastAsia="zh-CN"/>
              </w:rPr>
            </w:pPr>
            <w:ins w:id="26" w:author="Huawei-r3" w:date="2023-11-17T19:24:00Z">
              <w:r>
                <w:rPr>
                  <w:rFonts w:hint="eastAsia"/>
                  <w:lang w:eastAsia="zh-CN"/>
                </w:rPr>
                <w:t>4</w:t>
              </w:r>
              <w:r>
                <w:rPr>
                  <w:lang w:eastAsia="zh-CN"/>
                </w:rPr>
                <w:t>03 Forbidden</w:t>
              </w:r>
            </w:ins>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1F3018CF" w14:textId="77777777" w:rsidR="003957B8" w:rsidRDefault="003957B8" w:rsidP="00025D45">
            <w:pPr>
              <w:pStyle w:val="TAL"/>
            </w:pPr>
            <w:r w:rsidRPr="00690A26">
              <w:rPr>
                <w:rFonts w:cs="Arial" w:hint="eastAsia"/>
                <w:szCs w:val="18"/>
                <w:lang w:val="en-US"/>
              </w:rPr>
              <w:t xml:space="preserve">See </w:t>
            </w:r>
            <w:r w:rsidRPr="00690A26">
              <w:t>IETF RFC 6749 [16] clause 5.2.</w:t>
            </w:r>
          </w:p>
          <w:p w14:paraId="13348A14" w14:textId="77777777" w:rsidR="003957B8" w:rsidRDefault="003957B8" w:rsidP="00025D45">
            <w:pPr>
              <w:pStyle w:val="TAL"/>
              <w:rPr>
                <w:rFonts w:cs="Arial"/>
                <w:szCs w:val="18"/>
              </w:rPr>
            </w:pPr>
            <w:r>
              <w:rPr>
                <w:rFonts w:cs="Arial"/>
                <w:szCs w:val="18"/>
              </w:rPr>
              <w:t xml:space="preserve">The specific error shall be indicated in the "error" attribute of the </w:t>
            </w:r>
            <w:proofErr w:type="spellStart"/>
            <w:r>
              <w:rPr>
                <w:rFonts w:cs="Arial"/>
                <w:szCs w:val="18"/>
              </w:rPr>
              <w:t>AccessTokenErr</w:t>
            </w:r>
            <w:proofErr w:type="spellEnd"/>
            <w:r>
              <w:rPr>
                <w:rFonts w:cs="Arial"/>
                <w:szCs w:val="18"/>
              </w:rPr>
              <w:t xml:space="preserve"> data type, containing any of the values:</w:t>
            </w:r>
          </w:p>
          <w:p w14:paraId="61A1E2AD" w14:textId="77777777" w:rsidR="003957B8" w:rsidRDefault="003957B8" w:rsidP="00025D45">
            <w:pPr>
              <w:pStyle w:val="TAL"/>
              <w:rPr>
                <w:rFonts w:cs="Arial"/>
                <w:szCs w:val="18"/>
              </w:rPr>
            </w:pPr>
            <w:r>
              <w:t xml:space="preserve">- </w:t>
            </w:r>
            <w:proofErr w:type="spellStart"/>
            <w:r w:rsidRPr="00690A26">
              <w:rPr>
                <w:lang w:val="en-US"/>
              </w:rPr>
              <w:t>invalid_request</w:t>
            </w:r>
            <w:proofErr w:type="spellEnd"/>
          </w:p>
          <w:p w14:paraId="1A81F6A5" w14:textId="77777777" w:rsidR="003957B8" w:rsidRPr="00E00F8B" w:rsidRDefault="003957B8" w:rsidP="00025D45">
            <w:pPr>
              <w:pStyle w:val="TAL"/>
              <w:rPr>
                <w:rFonts w:cs="Arial"/>
                <w:szCs w:val="18"/>
              </w:rPr>
            </w:pPr>
            <w:r>
              <w:rPr>
                <w:rFonts w:cs="Arial"/>
                <w:szCs w:val="18"/>
              </w:rPr>
              <w:t xml:space="preserve">- </w:t>
            </w:r>
            <w:proofErr w:type="spellStart"/>
            <w:r w:rsidRPr="00E00F8B">
              <w:rPr>
                <w:rFonts w:cs="Arial"/>
                <w:szCs w:val="18"/>
              </w:rPr>
              <w:t>invalid_client</w:t>
            </w:r>
            <w:proofErr w:type="spellEnd"/>
          </w:p>
          <w:p w14:paraId="06DFCBB8" w14:textId="77777777" w:rsidR="003957B8" w:rsidRPr="00E00F8B" w:rsidRDefault="003957B8" w:rsidP="00025D45">
            <w:pPr>
              <w:pStyle w:val="TAL"/>
              <w:rPr>
                <w:rFonts w:cs="Arial"/>
                <w:szCs w:val="18"/>
              </w:rPr>
            </w:pPr>
            <w:r>
              <w:rPr>
                <w:rFonts w:cs="Arial"/>
                <w:szCs w:val="18"/>
              </w:rPr>
              <w:t xml:space="preserve">- </w:t>
            </w:r>
            <w:proofErr w:type="spellStart"/>
            <w:r w:rsidRPr="00E00F8B">
              <w:rPr>
                <w:rFonts w:cs="Arial"/>
                <w:szCs w:val="18"/>
              </w:rPr>
              <w:t>invalid_grant</w:t>
            </w:r>
            <w:proofErr w:type="spellEnd"/>
          </w:p>
          <w:p w14:paraId="52971906" w14:textId="77777777" w:rsidR="003957B8" w:rsidRPr="00E00F8B" w:rsidRDefault="003957B8" w:rsidP="00025D45">
            <w:pPr>
              <w:pStyle w:val="TAL"/>
              <w:rPr>
                <w:rFonts w:cs="Arial"/>
                <w:szCs w:val="18"/>
              </w:rPr>
            </w:pPr>
            <w:r>
              <w:rPr>
                <w:rFonts w:cs="Arial"/>
                <w:szCs w:val="18"/>
              </w:rPr>
              <w:t xml:space="preserve">- </w:t>
            </w:r>
            <w:proofErr w:type="spellStart"/>
            <w:r w:rsidRPr="00E00F8B">
              <w:rPr>
                <w:rFonts w:cs="Arial"/>
                <w:szCs w:val="18"/>
              </w:rPr>
              <w:t>unauthorized_client</w:t>
            </w:r>
            <w:proofErr w:type="spellEnd"/>
          </w:p>
          <w:p w14:paraId="09A7EA74" w14:textId="77777777" w:rsidR="003957B8" w:rsidRPr="00E00F8B" w:rsidRDefault="003957B8" w:rsidP="00025D45">
            <w:pPr>
              <w:pStyle w:val="TAL"/>
              <w:rPr>
                <w:rFonts w:cs="Arial"/>
                <w:szCs w:val="18"/>
              </w:rPr>
            </w:pPr>
            <w:r>
              <w:rPr>
                <w:rFonts w:cs="Arial"/>
                <w:szCs w:val="18"/>
              </w:rPr>
              <w:t xml:space="preserve">- </w:t>
            </w:r>
            <w:proofErr w:type="spellStart"/>
            <w:r w:rsidRPr="00E00F8B">
              <w:rPr>
                <w:rFonts w:cs="Arial"/>
                <w:szCs w:val="18"/>
              </w:rPr>
              <w:t>unsupported_grant_type</w:t>
            </w:r>
            <w:proofErr w:type="spellEnd"/>
          </w:p>
          <w:p w14:paraId="09DA0D81" w14:textId="77777777" w:rsidR="003957B8" w:rsidRPr="00690A26" w:rsidRDefault="003957B8" w:rsidP="00025D45">
            <w:pPr>
              <w:pStyle w:val="TAL"/>
              <w:rPr>
                <w:rFonts w:cs="Arial"/>
                <w:szCs w:val="18"/>
                <w:lang w:val="en-US"/>
              </w:rPr>
            </w:pPr>
            <w:r>
              <w:rPr>
                <w:rFonts w:cs="Arial"/>
                <w:szCs w:val="18"/>
              </w:rPr>
              <w:t xml:space="preserve">- </w:t>
            </w:r>
            <w:proofErr w:type="spellStart"/>
            <w:r w:rsidRPr="00E00F8B">
              <w:rPr>
                <w:rFonts w:cs="Arial"/>
                <w:szCs w:val="18"/>
              </w:rPr>
              <w:t>invalid_scope</w:t>
            </w:r>
            <w:proofErr w:type="spellEnd"/>
          </w:p>
        </w:tc>
      </w:tr>
      <w:tr w:rsidR="003957B8" w:rsidRPr="00690A26" w14:paraId="7DDC8E9D" w14:textId="77777777" w:rsidTr="00025D45">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2340E6B1" w14:textId="77777777" w:rsidR="003957B8" w:rsidRPr="00690A26" w:rsidRDefault="003957B8" w:rsidP="00025D45">
            <w:pPr>
              <w:pStyle w:val="TAL"/>
            </w:pPr>
            <w:proofErr w:type="spellStart"/>
            <w:r>
              <w:t>ProblemDetails</w:t>
            </w:r>
            <w:proofErr w:type="spellEnd"/>
          </w:p>
        </w:tc>
        <w:tc>
          <w:tcPr>
            <w:tcW w:w="286" w:type="pct"/>
            <w:tcBorders>
              <w:top w:val="single" w:sz="4" w:space="0" w:color="auto"/>
              <w:left w:val="single" w:sz="6" w:space="0" w:color="000000"/>
              <w:bottom w:val="single" w:sz="4" w:space="0" w:color="auto"/>
              <w:right w:val="single" w:sz="6" w:space="0" w:color="000000"/>
            </w:tcBorders>
          </w:tcPr>
          <w:p w14:paraId="0BDED651" w14:textId="77777777" w:rsidR="003957B8" w:rsidRPr="00690A26" w:rsidRDefault="003957B8" w:rsidP="00025D45">
            <w:pPr>
              <w:pStyle w:val="TAC"/>
            </w:pPr>
            <w:r>
              <w:t>O</w:t>
            </w:r>
          </w:p>
        </w:tc>
        <w:tc>
          <w:tcPr>
            <w:tcW w:w="636" w:type="pct"/>
            <w:tcBorders>
              <w:top w:val="single" w:sz="4" w:space="0" w:color="auto"/>
              <w:left w:val="single" w:sz="6" w:space="0" w:color="000000"/>
              <w:bottom w:val="single" w:sz="4" w:space="0" w:color="auto"/>
              <w:right w:val="single" w:sz="6" w:space="0" w:color="000000"/>
            </w:tcBorders>
          </w:tcPr>
          <w:p w14:paraId="7ED095DF" w14:textId="77777777" w:rsidR="003957B8" w:rsidRPr="00690A26" w:rsidRDefault="003957B8" w:rsidP="00025D45">
            <w:pPr>
              <w:pStyle w:val="TAL"/>
            </w:pPr>
            <w:r>
              <w:t>0..1</w:t>
            </w:r>
          </w:p>
        </w:tc>
        <w:tc>
          <w:tcPr>
            <w:tcW w:w="930" w:type="pct"/>
            <w:tcBorders>
              <w:top w:val="single" w:sz="4" w:space="0" w:color="auto"/>
              <w:left w:val="single" w:sz="6" w:space="0" w:color="000000"/>
              <w:bottom w:val="single" w:sz="4" w:space="0" w:color="auto"/>
              <w:right w:val="single" w:sz="6" w:space="0" w:color="000000"/>
            </w:tcBorders>
          </w:tcPr>
          <w:p w14:paraId="231291E9" w14:textId="77777777" w:rsidR="003957B8" w:rsidRPr="00690A26" w:rsidRDefault="003957B8" w:rsidP="00025D45">
            <w:pPr>
              <w:pStyle w:val="TAL"/>
            </w:pPr>
            <w:r w:rsidRPr="00690A26">
              <w:rPr>
                <w:rFonts w:hint="eastAsia"/>
              </w:rPr>
              <w:t>400 Bad Request</w:t>
            </w:r>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1A7461E7" w14:textId="77777777" w:rsidR="003957B8" w:rsidRPr="00690A26" w:rsidRDefault="003957B8" w:rsidP="00025D45">
            <w:pPr>
              <w:pStyle w:val="TAL"/>
              <w:rPr>
                <w:rFonts w:cs="Arial"/>
                <w:szCs w:val="18"/>
                <w:lang w:val="en-US"/>
              </w:rPr>
            </w:pPr>
            <w:r>
              <w:t>This error shall only be returned by an SCP or SEPP for errors they originate.</w:t>
            </w:r>
          </w:p>
        </w:tc>
      </w:tr>
      <w:tr w:rsidR="003957B8" w:rsidRPr="00690A26" w14:paraId="460F97D1" w14:textId="77777777" w:rsidTr="00025D45">
        <w:trPr>
          <w:jc w:val="center"/>
          <w:ins w:id="27" w:author="Huawei-r3" w:date="2023-11-17T18:29: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4F24EC40" w14:textId="78B23428" w:rsidR="003957B8" w:rsidRDefault="003957B8" w:rsidP="00025D45">
            <w:pPr>
              <w:pStyle w:val="TAL"/>
              <w:rPr>
                <w:ins w:id="28" w:author="Huawei-r3" w:date="2023-11-17T18:29:00Z"/>
                <w:lang w:eastAsia="zh-CN"/>
              </w:rPr>
            </w:pPr>
            <w:proofErr w:type="spellStart"/>
            <w:ins w:id="29" w:author="Huawei-r3" w:date="2023-11-17T18:29:00Z">
              <w:r>
                <w:rPr>
                  <w:rFonts w:hint="eastAsia"/>
                  <w:lang w:eastAsia="zh-CN"/>
                </w:rPr>
                <w:t>P</w:t>
              </w:r>
              <w:r>
                <w:rPr>
                  <w:lang w:eastAsia="zh-CN"/>
                </w:rPr>
                <w:t>roblemDetails</w:t>
              </w:r>
              <w:proofErr w:type="spellEnd"/>
            </w:ins>
          </w:p>
        </w:tc>
        <w:tc>
          <w:tcPr>
            <w:tcW w:w="286" w:type="pct"/>
            <w:tcBorders>
              <w:top w:val="single" w:sz="4" w:space="0" w:color="auto"/>
              <w:left w:val="single" w:sz="6" w:space="0" w:color="000000"/>
              <w:bottom w:val="single" w:sz="4" w:space="0" w:color="auto"/>
              <w:right w:val="single" w:sz="6" w:space="0" w:color="000000"/>
            </w:tcBorders>
          </w:tcPr>
          <w:p w14:paraId="56882299" w14:textId="6DB2DF27" w:rsidR="003957B8" w:rsidRDefault="003957B8" w:rsidP="00025D45">
            <w:pPr>
              <w:pStyle w:val="TAC"/>
              <w:rPr>
                <w:ins w:id="30" w:author="Huawei-r3" w:date="2023-11-17T18:29:00Z"/>
                <w:lang w:eastAsia="zh-CN"/>
              </w:rPr>
            </w:pPr>
            <w:ins w:id="31" w:author="Huawei-r3" w:date="2023-11-17T18:29:00Z">
              <w:r>
                <w:rPr>
                  <w:rFonts w:hint="eastAsia"/>
                  <w:lang w:eastAsia="zh-CN"/>
                </w:rPr>
                <w:t>O</w:t>
              </w:r>
            </w:ins>
          </w:p>
        </w:tc>
        <w:tc>
          <w:tcPr>
            <w:tcW w:w="636" w:type="pct"/>
            <w:tcBorders>
              <w:top w:val="single" w:sz="4" w:space="0" w:color="auto"/>
              <w:left w:val="single" w:sz="6" w:space="0" w:color="000000"/>
              <w:bottom w:val="single" w:sz="4" w:space="0" w:color="auto"/>
              <w:right w:val="single" w:sz="6" w:space="0" w:color="000000"/>
            </w:tcBorders>
          </w:tcPr>
          <w:p w14:paraId="3FA42F22" w14:textId="4F3787D1" w:rsidR="003957B8" w:rsidRDefault="003957B8" w:rsidP="00025D45">
            <w:pPr>
              <w:pStyle w:val="TAL"/>
              <w:rPr>
                <w:ins w:id="32" w:author="Huawei-r3" w:date="2023-11-17T18:29:00Z"/>
                <w:lang w:eastAsia="zh-CN"/>
              </w:rPr>
            </w:pPr>
            <w:ins w:id="33" w:author="Huawei-r3" w:date="2023-11-17T18:29:00Z">
              <w:r>
                <w:rPr>
                  <w:rFonts w:hint="eastAsia"/>
                  <w:lang w:eastAsia="zh-CN"/>
                </w:rPr>
                <w:t>0</w:t>
              </w:r>
              <w:r>
                <w:rPr>
                  <w:lang w:eastAsia="zh-CN"/>
                </w:rPr>
                <w:t>..1</w:t>
              </w:r>
            </w:ins>
          </w:p>
        </w:tc>
        <w:tc>
          <w:tcPr>
            <w:tcW w:w="930" w:type="pct"/>
            <w:tcBorders>
              <w:top w:val="single" w:sz="4" w:space="0" w:color="auto"/>
              <w:left w:val="single" w:sz="6" w:space="0" w:color="000000"/>
              <w:bottom w:val="single" w:sz="4" w:space="0" w:color="auto"/>
              <w:right w:val="single" w:sz="6" w:space="0" w:color="000000"/>
            </w:tcBorders>
          </w:tcPr>
          <w:p w14:paraId="18B1063E" w14:textId="1DEC1EA4" w:rsidR="003957B8" w:rsidRPr="00690A26" w:rsidRDefault="003957B8" w:rsidP="00025D45">
            <w:pPr>
              <w:pStyle w:val="TAL"/>
              <w:rPr>
                <w:ins w:id="34" w:author="Huawei-r3" w:date="2023-11-17T18:29:00Z"/>
                <w:lang w:eastAsia="zh-CN"/>
              </w:rPr>
            </w:pPr>
            <w:ins w:id="35" w:author="Huawei-r3" w:date="2023-11-17T18:29:00Z">
              <w:r>
                <w:rPr>
                  <w:rFonts w:hint="eastAsia"/>
                  <w:lang w:eastAsia="zh-CN"/>
                </w:rPr>
                <w:t>4</w:t>
              </w:r>
              <w:r>
                <w:rPr>
                  <w:lang w:eastAsia="zh-CN"/>
                </w:rPr>
                <w:t>03 Forbidden</w:t>
              </w:r>
            </w:ins>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5A4938A9" w14:textId="0D341187" w:rsidR="003957B8" w:rsidRDefault="003957B8" w:rsidP="00025D45">
            <w:pPr>
              <w:pStyle w:val="TAL"/>
              <w:rPr>
                <w:ins w:id="36" w:author="Huawei-r3" w:date="2023-11-17T18:29:00Z"/>
              </w:rPr>
            </w:pPr>
            <w:ins w:id="37" w:author="Huawei-r3" w:date="2023-11-17T18:31:00Z">
              <w:r w:rsidRPr="00690A26">
                <w:rPr>
                  <w:rFonts w:cs="Arial" w:hint="eastAsia"/>
                  <w:szCs w:val="18"/>
                  <w:lang w:val="en-US"/>
                </w:rPr>
                <w:t xml:space="preserve">This response shall be returned if the </w:t>
              </w:r>
            </w:ins>
            <w:ins w:id="38" w:author="Huawei-r3" w:date="2023-11-17T18:39:00Z">
              <w:r w:rsidR="00770869">
                <w:rPr>
                  <w:rFonts w:cs="Arial"/>
                  <w:szCs w:val="18"/>
                </w:rPr>
                <w:t>r</w:t>
              </w:r>
            </w:ins>
            <w:ins w:id="39" w:author="Huawei-r3" w:date="2023-11-17T18:31:00Z">
              <w:r>
                <w:t>equester NF</w:t>
              </w:r>
              <w:r w:rsidRPr="00690A26">
                <w:rPr>
                  <w:rFonts w:cs="Arial" w:hint="eastAsia"/>
                  <w:szCs w:val="18"/>
                  <w:lang w:val="en-US"/>
                </w:rPr>
                <w:t xml:space="preserve"> is not allowed to </w:t>
              </w:r>
              <w:r>
                <w:rPr>
                  <w:rFonts w:cs="Arial"/>
                  <w:szCs w:val="18"/>
                  <w:lang w:val="en-US"/>
                </w:rPr>
                <w:t>apply token for</w:t>
              </w:r>
              <w:r w:rsidRPr="00690A26">
                <w:rPr>
                  <w:rFonts w:cs="Arial" w:hint="eastAsia"/>
                  <w:szCs w:val="18"/>
                  <w:lang w:val="en-US"/>
                </w:rPr>
                <w:t xml:space="preserve"> the NF being queri</w:t>
              </w:r>
              <w:r>
                <w:rPr>
                  <w:rFonts w:cs="Arial"/>
                  <w:szCs w:val="18"/>
                  <w:lang w:val="en-US"/>
                </w:rPr>
                <w:t>ed</w:t>
              </w:r>
            </w:ins>
            <w:ins w:id="40" w:author="Huawei-r3" w:date="2023-11-17T18:35:00Z">
              <w:r>
                <w:rPr>
                  <w:rFonts w:cs="Arial"/>
                  <w:szCs w:val="18"/>
                  <w:lang w:val="en-US"/>
                </w:rPr>
                <w:t xml:space="preserve">, and the </w:t>
              </w:r>
              <w:r>
                <w:rPr>
                  <w:rFonts w:cs="Arial"/>
                  <w:szCs w:val="18"/>
                </w:rPr>
                <w:t xml:space="preserve">"cause" attribute shall be set to </w:t>
              </w:r>
            </w:ins>
            <w:ins w:id="41" w:author="Huawei-r3" w:date="2023-11-17T18:36:00Z">
              <w:r w:rsidR="00770869">
                <w:rPr>
                  <w:rFonts w:cs="Arial"/>
                  <w:szCs w:val="18"/>
                </w:rPr>
                <w:t>"</w:t>
              </w:r>
            </w:ins>
            <w:ins w:id="42" w:author="Huawei-r3" w:date="2023-11-17T18:37:00Z">
              <w:r w:rsidR="00770869">
                <w:rPr>
                  <w:rFonts w:cs="Arial"/>
                  <w:szCs w:val="18"/>
                </w:rPr>
                <w:t>MISSING_REQUESTER_INFO:&lt;missing parameter&gt;"</w:t>
              </w:r>
            </w:ins>
            <w:ins w:id="43" w:author="Huawei-r3" w:date="2023-11-17T18:39:00Z">
              <w:r w:rsidR="00770869">
                <w:rPr>
                  <w:rFonts w:cs="Arial"/>
                  <w:szCs w:val="18"/>
                </w:rPr>
                <w:t xml:space="preserve"> to indicate the missing requester’s information.</w:t>
              </w:r>
            </w:ins>
          </w:p>
        </w:tc>
      </w:tr>
    </w:tbl>
    <w:p w14:paraId="32532CF6" w14:textId="548125FC" w:rsidR="003957B8" w:rsidRDefault="003957B8">
      <w:pPr>
        <w:spacing w:after="0"/>
      </w:pPr>
    </w:p>
    <w:p w14:paraId="4C897D61" w14:textId="77777777" w:rsidR="007D0F07" w:rsidRDefault="007D0F07" w:rsidP="007D0F07">
      <w:pPr>
        <w:pStyle w:val="TH"/>
      </w:pPr>
      <w:r w:rsidRPr="00D67AB2">
        <w:lastRenderedPageBreak/>
        <w:t>Table 6.</w:t>
      </w:r>
      <w:r>
        <w:t>3</w:t>
      </w:r>
      <w:r w:rsidRPr="00D67AB2">
        <w:t>.</w:t>
      </w:r>
      <w:r>
        <w:t>4</w:t>
      </w:r>
      <w:r w:rsidRPr="00D67AB2">
        <w:t>.</w:t>
      </w:r>
      <w:r>
        <w:t>2</w:t>
      </w:r>
      <w:r w:rsidRPr="00D67AB2">
        <w:t>.</w:t>
      </w:r>
      <w:r>
        <w:t>2</w:t>
      </w:r>
      <w:r w:rsidRPr="00D67AB2">
        <w:t>-</w:t>
      </w:r>
      <w:r>
        <w:t>3</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0F07" w:rsidRPr="00D67AB2" w14:paraId="4FB8425F" w14:textId="77777777" w:rsidTr="00025D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9BC363" w14:textId="77777777" w:rsidR="007D0F07" w:rsidRPr="00D67AB2" w:rsidRDefault="007D0F07" w:rsidP="00025D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A37BF0" w14:textId="77777777" w:rsidR="007D0F07" w:rsidRPr="00D67AB2" w:rsidRDefault="007D0F07" w:rsidP="00025D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D69143" w14:textId="77777777" w:rsidR="007D0F07" w:rsidRPr="00D67AB2" w:rsidRDefault="007D0F07" w:rsidP="00025D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8F8078" w14:textId="77777777" w:rsidR="007D0F07" w:rsidRPr="00D67AB2" w:rsidRDefault="007D0F07" w:rsidP="00025D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406039" w14:textId="77777777" w:rsidR="007D0F07" w:rsidRPr="00D67AB2" w:rsidRDefault="007D0F07" w:rsidP="00025D45">
            <w:pPr>
              <w:pStyle w:val="TAH"/>
            </w:pPr>
            <w:r w:rsidRPr="00D67AB2">
              <w:t>Description</w:t>
            </w:r>
          </w:p>
        </w:tc>
      </w:tr>
      <w:tr w:rsidR="007D0F07" w:rsidRPr="00D67AB2" w14:paraId="67E5B570" w14:textId="77777777" w:rsidTr="00025D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D72448" w14:textId="77777777" w:rsidR="007D0F07" w:rsidRPr="00D67AB2" w:rsidRDefault="007D0F07" w:rsidP="00025D4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A97BBF7" w14:textId="77777777" w:rsidR="007D0F07" w:rsidRPr="00D67AB2" w:rsidRDefault="007D0F07" w:rsidP="00025D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12DC75" w14:textId="77777777" w:rsidR="007D0F07" w:rsidRPr="00D67AB2" w:rsidRDefault="007D0F07" w:rsidP="00025D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0334C" w14:textId="77777777" w:rsidR="007D0F07" w:rsidRPr="00D67AB2" w:rsidRDefault="007D0F07" w:rsidP="00025D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DCA653" w14:textId="77777777" w:rsidR="007D0F07" w:rsidRPr="00D67AB2" w:rsidRDefault="007D0F07" w:rsidP="00025D45">
            <w:pPr>
              <w:pStyle w:val="TAL"/>
            </w:pPr>
            <w:proofErr w:type="spellStart"/>
            <w:r>
              <w:t>Enum</w:t>
            </w:r>
            <w:proofErr w:type="spellEnd"/>
            <w:r>
              <w:t>: "no-store"</w:t>
            </w:r>
          </w:p>
        </w:tc>
      </w:tr>
      <w:tr w:rsidR="007D0F07" w:rsidRPr="00D67AB2" w14:paraId="352C9CE6" w14:textId="77777777" w:rsidTr="00025D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6E6A1E" w14:textId="77777777" w:rsidR="007D0F07" w:rsidRDefault="007D0F07" w:rsidP="00025D45">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10E9F856" w14:textId="77777777" w:rsidR="007D0F07" w:rsidRDefault="007D0F07" w:rsidP="00025D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E8C365" w14:textId="77777777" w:rsidR="007D0F07" w:rsidRDefault="007D0F07" w:rsidP="00025D4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E9CF6D2" w14:textId="77777777" w:rsidR="007D0F07" w:rsidRPr="00D67AB2" w:rsidRDefault="007D0F07" w:rsidP="00025D45">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5BD50" w14:textId="77777777" w:rsidR="007D0F07" w:rsidRDefault="007D0F07" w:rsidP="00025D45">
            <w:pPr>
              <w:pStyle w:val="TAL"/>
            </w:pPr>
            <w:proofErr w:type="spellStart"/>
            <w:r>
              <w:t>Enum</w:t>
            </w:r>
            <w:proofErr w:type="spellEnd"/>
            <w:r>
              <w:t>: "no-cache"</w:t>
            </w:r>
          </w:p>
        </w:tc>
      </w:tr>
    </w:tbl>
    <w:p w14:paraId="0B8C00B2" w14:textId="77777777" w:rsidR="007D0F07" w:rsidRDefault="007D0F07" w:rsidP="007D0F07"/>
    <w:p w14:paraId="150357AD" w14:textId="77777777" w:rsidR="007D0F07" w:rsidRDefault="007D0F07" w:rsidP="007D0F07">
      <w:pPr>
        <w:pStyle w:val="TH"/>
      </w:pPr>
      <w:r w:rsidRPr="00D67AB2">
        <w:t>Table 6.</w:t>
      </w:r>
      <w:r>
        <w:t>3</w:t>
      </w:r>
      <w:r w:rsidRPr="00D67AB2">
        <w:t>.</w:t>
      </w:r>
      <w:r>
        <w:t>4</w:t>
      </w:r>
      <w:r w:rsidRPr="00D67AB2">
        <w:t>.</w:t>
      </w:r>
      <w:r>
        <w:t>2</w:t>
      </w:r>
      <w:r w:rsidRPr="00D67AB2">
        <w:t>.</w:t>
      </w:r>
      <w:r>
        <w:t>2</w:t>
      </w:r>
      <w:r w:rsidRPr="00D67AB2">
        <w:t>-</w:t>
      </w:r>
      <w:r>
        <w:t>4</w:t>
      </w:r>
      <w:r w:rsidRPr="00D67AB2">
        <w:t xml:space="preserve">: </w:t>
      </w:r>
      <w:r>
        <w:t>Headers supported by the 400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0F07" w:rsidRPr="00D67AB2" w14:paraId="45CFDA4F" w14:textId="77777777" w:rsidTr="00025D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7455D" w14:textId="77777777" w:rsidR="007D0F07" w:rsidRPr="00D67AB2" w:rsidRDefault="007D0F07" w:rsidP="00025D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3CDF7F" w14:textId="77777777" w:rsidR="007D0F07" w:rsidRPr="00D67AB2" w:rsidRDefault="007D0F07" w:rsidP="00025D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56D564" w14:textId="77777777" w:rsidR="007D0F07" w:rsidRPr="00D67AB2" w:rsidRDefault="007D0F07" w:rsidP="00025D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453765" w14:textId="77777777" w:rsidR="007D0F07" w:rsidRPr="00D67AB2" w:rsidRDefault="007D0F07" w:rsidP="00025D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6ADDE7" w14:textId="77777777" w:rsidR="007D0F07" w:rsidRPr="00D67AB2" w:rsidRDefault="007D0F07" w:rsidP="00025D45">
            <w:pPr>
              <w:pStyle w:val="TAH"/>
            </w:pPr>
            <w:r w:rsidRPr="00D67AB2">
              <w:t>Description</w:t>
            </w:r>
          </w:p>
        </w:tc>
      </w:tr>
      <w:tr w:rsidR="007D0F07" w:rsidRPr="00D67AB2" w14:paraId="79286FDC" w14:textId="77777777" w:rsidTr="00025D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F6D80C" w14:textId="77777777" w:rsidR="007D0F07" w:rsidRPr="00D67AB2" w:rsidRDefault="007D0F07" w:rsidP="00025D4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5CB2BEA" w14:textId="77777777" w:rsidR="007D0F07" w:rsidRPr="00D67AB2" w:rsidRDefault="007D0F07" w:rsidP="00025D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06488" w14:textId="77777777" w:rsidR="007D0F07" w:rsidRPr="00D67AB2" w:rsidRDefault="007D0F07" w:rsidP="00025D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FD9BE9" w14:textId="77777777" w:rsidR="007D0F07" w:rsidRPr="00D67AB2" w:rsidRDefault="007D0F07" w:rsidP="00025D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52FFB4" w14:textId="77777777" w:rsidR="007D0F07" w:rsidRPr="00D67AB2" w:rsidRDefault="007D0F07" w:rsidP="00025D45">
            <w:pPr>
              <w:pStyle w:val="TAL"/>
            </w:pPr>
            <w:proofErr w:type="spellStart"/>
            <w:r>
              <w:t>Enum</w:t>
            </w:r>
            <w:proofErr w:type="spellEnd"/>
            <w:r>
              <w:t>: "no-store"</w:t>
            </w:r>
          </w:p>
        </w:tc>
      </w:tr>
      <w:tr w:rsidR="007D0F07" w:rsidRPr="00D67AB2" w14:paraId="7A3D6E31" w14:textId="77777777" w:rsidTr="00025D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8321A" w14:textId="77777777" w:rsidR="007D0F07" w:rsidRDefault="007D0F07" w:rsidP="00025D45">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1586C792" w14:textId="77777777" w:rsidR="007D0F07" w:rsidRDefault="007D0F07" w:rsidP="00025D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EA2E163" w14:textId="77777777" w:rsidR="007D0F07" w:rsidRDefault="007D0F07" w:rsidP="00025D4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9AD7963" w14:textId="77777777" w:rsidR="007D0F07" w:rsidRPr="00D67AB2" w:rsidRDefault="007D0F07" w:rsidP="00025D45">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16D6DC" w14:textId="77777777" w:rsidR="007D0F07" w:rsidRDefault="007D0F07" w:rsidP="00025D45">
            <w:pPr>
              <w:pStyle w:val="TAL"/>
            </w:pPr>
            <w:proofErr w:type="spellStart"/>
            <w:r>
              <w:t>Enum</w:t>
            </w:r>
            <w:proofErr w:type="spellEnd"/>
            <w:r>
              <w:t>: "no-cache"</w:t>
            </w:r>
          </w:p>
        </w:tc>
      </w:tr>
    </w:tbl>
    <w:p w14:paraId="5C9F92A1" w14:textId="77777777" w:rsidR="007D0F07" w:rsidRDefault="007D0F07" w:rsidP="007D0F07"/>
    <w:p w14:paraId="5991151C" w14:textId="77777777" w:rsidR="007D0F07" w:rsidRDefault="007D0F07" w:rsidP="007D0F07">
      <w:pPr>
        <w:pStyle w:val="TH"/>
      </w:pPr>
      <w:r w:rsidRPr="00D67AB2">
        <w:t>Table 6.</w:t>
      </w:r>
      <w:r>
        <w:t>3</w:t>
      </w:r>
      <w:r w:rsidRPr="00D67AB2">
        <w:t>.</w:t>
      </w:r>
      <w:r>
        <w:t>4</w:t>
      </w:r>
      <w:r w:rsidRPr="00D67AB2">
        <w:t>.</w:t>
      </w:r>
      <w:r>
        <w:t>2</w:t>
      </w:r>
      <w:r w:rsidRPr="00D67AB2">
        <w:t>.</w:t>
      </w:r>
      <w:r>
        <w:t>2</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0F07" w:rsidRPr="00D67AB2" w14:paraId="2B7110F2" w14:textId="77777777" w:rsidTr="00025D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E3C750" w14:textId="77777777" w:rsidR="007D0F07" w:rsidRPr="00D67AB2" w:rsidRDefault="007D0F07" w:rsidP="00025D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2105F" w14:textId="77777777" w:rsidR="007D0F07" w:rsidRPr="00D67AB2" w:rsidRDefault="007D0F07" w:rsidP="00025D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ACADA" w14:textId="77777777" w:rsidR="007D0F07" w:rsidRPr="00D67AB2" w:rsidRDefault="007D0F07" w:rsidP="00025D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E4EBD4" w14:textId="77777777" w:rsidR="007D0F07" w:rsidRPr="00D67AB2" w:rsidRDefault="007D0F07" w:rsidP="00025D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80DAA" w14:textId="77777777" w:rsidR="007D0F07" w:rsidRPr="00D67AB2" w:rsidRDefault="007D0F07" w:rsidP="00025D45">
            <w:pPr>
              <w:pStyle w:val="TAH"/>
            </w:pPr>
            <w:r w:rsidRPr="00D67AB2">
              <w:t>Description</w:t>
            </w:r>
          </w:p>
        </w:tc>
      </w:tr>
      <w:tr w:rsidR="007D0F07" w:rsidRPr="00D67AB2" w14:paraId="1E4A1C26" w14:textId="77777777" w:rsidTr="00025D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A3D3C1" w14:textId="77777777" w:rsidR="007D0F07" w:rsidRPr="00D67AB2" w:rsidRDefault="007D0F07" w:rsidP="00025D4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6FF63A9" w14:textId="77777777" w:rsidR="007D0F07" w:rsidRPr="00D67AB2" w:rsidRDefault="007D0F07" w:rsidP="00025D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9F2E59" w14:textId="77777777" w:rsidR="007D0F07" w:rsidRPr="00D67AB2" w:rsidRDefault="007D0F07" w:rsidP="00025D4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BC1F202" w14:textId="77777777" w:rsidR="007D0F07" w:rsidRPr="00D67AB2" w:rsidRDefault="007D0F07" w:rsidP="00025D4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6E2338" w14:textId="77777777" w:rsidR="007D0F07" w:rsidRPr="00D67AB2" w:rsidRDefault="007D0F07" w:rsidP="00025D45">
            <w:pPr>
              <w:pStyle w:val="TAL"/>
            </w:pPr>
            <w:r w:rsidRPr="00D70312">
              <w:t xml:space="preserve">A URI pointing to the endpoint of </w:t>
            </w:r>
            <w:r>
              <w:t>the</w:t>
            </w:r>
            <w:r w:rsidRPr="00D70312">
              <w:t xml:space="preserve"> N</w:t>
            </w:r>
            <w:r>
              <w:t>R</w:t>
            </w:r>
            <w:r w:rsidRPr="00D70312">
              <w:t xml:space="preserve">F service </w:t>
            </w:r>
            <w:r>
              <w:t>instance</w:t>
            </w:r>
            <w:r w:rsidRPr="00D70312">
              <w:t xml:space="preserve"> to which the </w:t>
            </w:r>
            <w:r>
              <w:t>request</w:t>
            </w:r>
            <w:r w:rsidRPr="00D70312">
              <w:t xml:space="preserve"> should be sent</w:t>
            </w:r>
          </w:p>
        </w:tc>
      </w:tr>
    </w:tbl>
    <w:p w14:paraId="1C269A80" w14:textId="77777777" w:rsidR="007D0F07" w:rsidRDefault="007D0F07" w:rsidP="007D0F07">
      <w:pPr>
        <w:rPr>
          <w:noProof/>
        </w:rPr>
      </w:pPr>
    </w:p>
    <w:p w14:paraId="1001D8ED" w14:textId="77777777" w:rsidR="007D0F07" w:rsidRDefault="007D0F07" w:rsidP="007D0F07">
      <w:pPr>
        <w:pStyle w:val="TH"/>
      </w:pPr>
      <w:r w:rsidRPr="00D67AB2">
        <w:t>Table 6.</w:t>
      </w:r>
      <w:r>
        <w:t>3</w:t>
      </w:r>
      <w:r w:rsidRPr="00D67AB2">
        <w:t>.</w:t>
      </w:r>
      <w:r>
        <w:t>4</w:t>
      </w:r>
      <w:r w:rsidRPr="00D67AB2">
        <w:t>.</w:t>
      </w:r>
      <w:r>
        <w:t>2</w:t>
      </w:r>
      <w:r w:rsidRPr="00D67AB2">
        <w:t>.</w:t>
      </w:r>
      <w:r>
        <w:t>2</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0F07" w:rsidRPr="00D67AB2" w14:paraId="4C7765DA" w14:textId="77777777" w:rsidTr="00025D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EBA6F5" w14:textId="77777777" w:rsidR="007D0F07" w:rsidRPr="00D67AB2" w:rsidRDefault="007D0F07" w:rsidP="00025D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70DAF3" w14:textId="77777777" w:rsidR="007D0F07" w:rsidRPr="00D67AB2" w:rsidRDefault="007D0F07" w:rsidP="00025D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8C5CDD" w14:textId="77777777" w:rsidR="007D0F07" w:rsidRPr="00D67AB2" w:rsidRDefault="007D0F07" w:rsidP="00025D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37A28" w14:textId="77777777" w:rsidR="007D0F07" w:rsidRPr="00D67AB2" w:rsidRDefault="007D0F07" w:rsidP="00025D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020B47" w14:textId="77777777" w:rsidR="007D0F07" w:rsidRPr="00D67AB2" w:rsidRDefault="007D0F07" w:rsidP="00025D45">
            <w:pPr>
              <w:pStyle w:val="TAH"/>
            </w:pPr>
            <w:r w:rsidRPr="00D67AB2">
              <w:t>Description</w:t>
            </w:r>
          </w:p>
        </w:tc>
      </w:tr>
      <w:tr w:rsidR="007D0F07" w:rsidRPr="00D67AB2" w14:paraId="6847A51C" w14:textId="77777777" w:rsidTr="00025D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8B4BD7" w14:textId="77777777" w:rsidR="007D0F07" w:rsidRPr="00D67AB2" w:rsidRDefault="007D0F07" w:rsidP="00025D4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9E9434F" w14:textId="77777777" w:rsidR="007D0F07" w:rsidRPr="00D67AB2" w:rsidRDefault="007D0F07" w:rsidP="00025D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C7FD20" w14:textId="77777777" w:rsidR="007D0F07" w:rsidRPr="00D67AB2" w:rsidRDefault="007D0F07" w:rsidP="00025D4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7467CC8" w14:textId="77777777" w:rsidR="007D0F07" w:rsidRPr="00D67AB2" w:rsidRDefault="007D0F07" w:rsidP="00025D4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2DDB6C" w14:textId="77777777" w:rsidR="007D0F07" w:rsidRPr="00D67AB2" w:rsidRDefault="007D0F07" w:rsidP="00025D45">
            <w:pPr>
              <w:pStyle w:val="TAL"/>
            </w:pPr>
            <w:r w:rsidRPr="00D70312">
              <w:t xml:space="preserve">A URI pointing to the endpoint of </w:t>
            </w:r>
            <w:r>
              <w:t>the</w:t>
            </w:r>
            <w:r w:rsidRPr="00D70312">
              <w:t xml:space="preserve"> N</w:t>
            </w:r>
            <w:r>
              <w:t>R</w:t>
            </w:r>
            <w:r w:rsidRPr="00D70312">
              <w:t>F service</w:t>
            </w:r>
            <w:r>
              <w:t xml:space="preserve"> instance</w:t>
            </w:r>
            <w:r w:rsidRPr="00D70312">
              <w:t xml:space="preserve"> to which the </w:t>
            </w:r>
            <w:r>
              <w:t>request</w:t>
            </w:r>
            <w:r w:rsidRPr="00D70312">
              <w:t xml:space="preserve"> should be sent</w:t>
            </w:r>
          </w:p>
        </w:tc>
      </w:tr>
    </w:tbl>
    <w:p w14:paraId="799B0E88" w14:textId="77336EAA" w:rsidR="007D0F07" w:rsidRDefault="007D0F07">
      <w:pPr>
        <w:spacing w:after="0"/>
        <w:rPr>
          <w:ins w:id="44" w:author="Huawei-r3" w:date="2023-11-17T19:37:00Z"/>
        </w:rPr>
      </w:pPr>
    </w:p>
    <w:p w14:paraId="4EB7858B" w14:textId="77777777" w:rsidR="00FD051E" w:rsidRDefault="00FD051E" w:rsidP="00FD051E">
      <w:pPr>
        <w:pStyle w:val="TH"/>
        <w:rPr>
          <w:ins w:id="45" w:author="Huawei-r3" w:date="2023-11-17T19:37:00Z"/>
        </w:rPr>
      </w:pPr>
      <w:ins w:id="46" w:author="Huawei-r3" w:date="2023-11-17T19:37:00Z">
        <w:r w:rsidRPr="00D67AB2">
          <w:t>Table 6.</w:t>
        </w:r>
        <w:r>
          <w:t>3</w:t>
        </w:r>
        <w:r w:rsidRPr="00D67AB2">
          <w:t>.</w:t>
        </w:r>
        <w:r>
          <w:t>4</w:t>
        </w:r>
        <w:r w:rsidRPr="00D67AB2">
          <w:t>.</w:t>
        </w:r>
        <w:r>
          <w:t>2</w:t>
        </w:r>
        <w:r w:rsidRPr="00D67AB2">
          <w:t>.</w:t>
        </w:r>
        <w:r>
          <w:t>2</w:t>
        </w:r>
        <w:r w:rsidRPr="00D67AB2">
          <w:t>-</w:t>
        </w:r>
        <w:r>
          <w:t>X</w:t>
        </w:r>
        <w:r w:rsidRPr="00D67AB2">
          <w:t xml:space="preserve">: </w:t>
        </w:r>
        <w:r>
          <w:t>Headers supported by the 403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D051E" w:rsidRPr="00D67AB2" w14:paraId="1F662C99" w14:textId="77777777" w:rsidTr="00025D45">
        <w:trPr>
          <w:jc w:val="center"/>
          <w:ins w:id="47" w:author="Huawei-r3" w:date="2023-11-17T19: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8B0A1F" w14:textId="77777777" w:rsidR="00FD051E" w:rsidRPr="00D67AB2" w:rsidRDefault="00FD051E" w:rsidP="00025D45">
            <w:pPr>
              <w:pStyle w:val="TAH"/>
              <w:rPr>
                <w:ins w:id="48" w:author="Huawei-r3" w:date="2023-11-17T19:37:00Z"/>
              </w:rPr>
            </w:pPr>
            <w:ins w:id="49" w:author="Huawei-r3" w:date="2023-11-17T19:3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10454A" w14:textId="77777777" w:rsidR="00FD051E" w:rsidRPr="00D67AB2" w:rsidRDefault="00FD051E" w:rsidP="00025D45">
            <w:pPr>
              <w:pStyle w:val="TAH"/>
              <w:rPr>
                <w:ins w:id="50" w:author="Huawei-r3" w:date="2023-11-17T19:37:00Z"/>
              </w:rPr>
            </w:pPr>
            <w:ins w:id="51" w:author="Huawei-r3" w:date="2023-11-17T19:3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3F15CD" w14:textId="77777777" w:rsidR="00FD051E" w:rsidRPr="00D67AB2" w:rsidRDefault="00FD051E" w:rsidP="00025D45">
            <w:pPr>
              <w:pStyle w:val="TAH"/>
              <w:rPr>
                <w:ins w:id="52" w:author="Huawei-r3" w:date="2023-11-17T19:37:00Z"/>
              </w:rPr>
            </w:pPr>
            <w:ins w:id="53" w:author="Huawei-r3" w:date="2023-11-17T19:3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34454B" w14:textId="77777777" w:rsidR="00FD051E" w:rsidRPr="00D67AB2" w:rsidRDefault="00FD051E" w:rsidP="00025D45">
            <w:pPr>
              <w:pStyle w:val="TAH"/>
              <w:rPr>
                <w:ins w:id="54" w:author="Huawei-r3" w:date="2023-11-17T19:37:00Z"/>
              </w:rPr>
            </w:pPr>
            <w:ins w:id="55" w:author="Huawei-r3" w:date="2023-11-17T19:3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36B1" w14:textId="77777777" w:rsidR="00FD051E" w:rsidRPr="00D67AB2" w:rsidRDefault="00FD051E" w:rsidP="00025D45">
            <w:pPr>
              <w:pStyle w:val="TAH"/>
              <w:rPr>
                <w:ins w:id="56" w:author="Huawei-r3" w:date="2023-11-17T19:37:00Z"/>
              </w:rPr>
            </w:pPr>
            <w:ins w:id="57" w:author="Huawei-r3" w:date="2023-11-17T19:37:00Z">
              <w:r w:rsidRPr="00D67AB2">
                <w:t>Description</w:t>
              </w:r>
            </w:ins>
          </w:p>
        </w:tc>
      </w:tr>
      <w:tr w:rsidR="00FD051E" w:rsidRPr="00D67AB2" w14:paraId="32A1BC6F" w14:textId="77777777" w:rsidTr="00025D45">
        <w:trPr>
          <w:jc w:val="center"/>
          <w:ins w:id="58" w:author="Huawei-r3" w:date="2023-11-17T19: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9ACA5" w14:textId="77777777" w:rsidR="00FD051E" w:rsidRPr="00D67AB2" w:rsidRDefault="00FD051E" w:rsidP="00025D45">
            <w:pPr>
              <w:pStyle w:val="TAL"/>
              <w:rPr>
                <w:ins w:id="59" w:author="Huawei-r3" w:date="2023-11-17T19:37:00Z"/>
              </w:rPr>
            </w:pPr>
            <w:ins w:id="60" w:author="Huawei-r3" w:date="2023-11-17T19:37:00Z">
              <w:r>
                <w:t>Cache-Control</w:t>
              </w:r>
            </w:ins>
          </w:p>
        </w:tc>
        <w:tc>
          <w:tcPr>
            <w:tcW w:w="732" w:type="pct"/>
            <w:tcBorders>
              <w:top w:val="single" w:sz="4" w:space="0" w:color="auto"/>
              <w:left w:val="single" w:sz="6" w:space="0" w:color="000000"/>
              <w:bottom w:val="single" w:sz="4" w:space="0" w:color="auto"/>
              <w:right w:val="single" w:sz="6" w:space="0" w:color="000000"/>
            </w:tcBorders>
          </w:tcPr>
          <w:p w14:paraId="2CF0FF39" w14:textId="77777777" w:rsidR="00FD051E" w:rsidRPr="00D67AB2" w:rsidRDefault="00FD051E" w:rsidP="00025D45">
            <w:pPr>
              <w:pStyle w:val="TAL"/>
              <w:rPr>
                <w:ins w:id="61" w:author="Huawei-r3" w:date="2023-11-17T19:37:00Z"/>
              </w:rPr>
            </w:pPr>
            <w:ins w:id="62" w:author="Huawei-r3" w:date="2023-11-17T19:37:00Z">
              <w:r>
                <w:t>string</w:t>
              </w:r>
            </w:ins>
          </w:p>
        </w:tc>
        <w:tc>
          <w:tcPr>
            <w:tcW w:w="217" w:type="pct"/>
            <w:tcBorders>
              <w:top w:val="single" w:sz="4" w:space="0" w:color="auto"/>
              <w:left w:val="single" w:sz="6" w:space="0" w:color="000000"/>
              <w:bottom w:val="single" w:sz="4" w:space="0" w:color="auto"/>
              <w:right w:val="single" w:sz="6" w:space="0" w:color="000000"/>
            </w:tcBorders>
          </w:tcPr>
          <w:p w14:paraId="347BF9E9" w14:textId="77777777" w:rsidR="00FD051E" w:rsidRPr="00D67AB2" w:rsidRDefault="00FD051E" w:rsidP="00025D45">
            <w:pPr>
              <w:pStyle w:val="TAC"/>
              <w:rPr>
                <w:ins w:id="63" w:author="Huawei-r3" w:date="2023-11-17T19:37:00Z"/>
              </w:rPr>
            </w:pPr>
            <w:ins w:id="64" w:author="Huawei-r3" w:date="2023-11-17T19:37:00Z">
              <w:r>
                <w:t>M</w:t>
              </w:r>
            </w:ins>
          </w:p>
        </w:tc>
        <w:tc>
          <w:tcPr>
            <w:tcW w:w="581" w:type="pct"/>
            <w:tcBorders>
              <w:top w:val="single" w:sz="4" w:space="0" w:color="auto"/>
              <w:left w:val="single" w:sz="6" w:space="0" w:color="000000"/>
              <w:bottom w:val="single" w:sz="4" w:space="0" w:color="auto"/>
              <w:right w:val="single" w:sz="6" w:space="0" w:color="000000"/>
            </w:tcBorders>
          </w:tcPr>
          <w:p w14:paraId="132F2F12" w14:textId="77777777" w:rsidR="00FD051E" w:rsidRPr="00D67AB2" w:rsidRDefault="00FD051E" w:rsidP="00025D45">
            <w:pPr>
              <w:pStyle w:val="TAL"/>
              <w:rPr>
                <w:ins w:id="65" w:author="Huawei-r3" w:date="2023-11-17T19:37:00Z"/>
              </w:rPr>
            </w:pPr>
            <w:ins w:id="66" w:author="Huawei-r3" w:date="2023-11-17T19:3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2D8DB3" w14:textId="77777777" w:rsidR="00FD051E" w:rsidRPr="00D67AB2" w:rsidRDefault="00FD051E" w:rsidP="00025D45">
            <w:pPr>
              <w:pStyle w:val="TAL"/>
              <w:rPr>
                <w:ins w:id="67" w:author="Huawei-r3" w:date="2023-11-17T19:37:00Z"/>
              </w:rPr>
            </w:pPr>
            <w:proofErr w:type="spellStart"/>
            <w:ins w:id="68" w:author="Huawei-r3" w:date="2023-11-17T19:37:00Z">
              <w:r>
                <w:t>Enum</w:t>
              </w:r>
              <w:proofErr w:type="spellEnd"/>
              <w:r>
                <w:t>: "no-store"</w:t>
              </w:r>
            </w:ins>
          </w:p>
        </w:tc>
      </w:tr>
      <w:tr w:rsidR="00FD051E" w:rsidRPr="00D67AB2" w14:paraId="5B5AC1F1" w14:textId="77777777" w:rsidTr="00025D45">
        <w:trPr>
          <w:trHeight w:val="60"/>
          <w:jc w:val="center"/>
          <w:ins w:id="69" w:author="Huawei-r3" w:date="2023-11-17T19: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6AED7" w14:textId="77777777" w:rsidR="00FD051E" w:rsidRDefault="00FD051E" w:rsidP="00025D45">
            <w:pPr>
              <w:pStyle w:val="TAL"/>
              <w:rPr>
                <w:ins w:id="70" w:author="Huawei-r3" w:date="2023-11-17T19:37:00Z"/>
              </w:rPr>
            </w:pPr>
            <w:ins w:id="71" w:author="Huawei-r3" w:date="2023-11-17T19:37:00Z">
              <w:r>
                <w:t>Pragma</w:t>
              </w:r>
            </w:ins>
          </w:p>
        </w:tc>
        <w:tc>
          <w:tcPr>
            <w:tcW w:w="732" w:type="pct"/>
            <w:tcBorders>
              <w:top w:val="single" w:sz="4" w:space="0" w:color="auto"/>
              <w:left w:val="single" w:sz="6" w:space="0" w:color="000000"/>
              <w:bottom w:val="single" w:sz="6" w:space="0" w:color="000000"/>
              <w:right w:val="single" w:sz="6" w:space="0" w:color="000000"/>
            </w:tcBorders>
          </w:tcPr>
          <w:p w14:paraId="3E2E30A4" w14:textId="77777777" w:rsidR="00FD051E" w:rsidRDefault="00FD051E" w:rsidP="00025D45">
            <w:pPr>
              <w:pStyle w:val="TAL"/>
              <w:rPr>
                <w:ins w:id="72" w:author="Huawei-r3" w:date="2023-11-17T19:37:00Z"/>
              </w:rPr>
            </w:pPr>
            <w:ins w:id="73" w:author="Huawei-r3" w:date="2023-11-17T19:37:00Z">
              <w:r>
                <w:t>string</w:t>
              </w:r>
            </w:ins>
          </w:p>
        </w:tc>
        <w:tc>
          <w:tcPr>
            <w:tcW w:w="217" w:type="pct"/>
            <w:tcBorders>
              <w:top w:val="single" w:sz="4" w:space="0" w:color="auto"/>
              <w:left w:val="single" w:sz="6" w:space="0" w:color="000000"/>
              <w:bottom w:val="single" w:sz="6" w:space="0" w:color="000000"/>
              <w:right w:val="single" w:sz="6" w:space="0" w:color="000000"/>
            </w:tcBorders>
          </w:tcPr>
          <w:p w14:paraId="0D0CE8D0" w14:textId="77777777" w:rsidR="00FD051E" w:rsidRDefault="00FD051E" w:rsidP="00025D45">
            <w:pPr>
              <w:pStyle w:val="TAC"/>
              <w:rPr>
                <w:ins w:id="74" w:author="Huawei-r3" w:date="2023-11-17T19:37:00Z"/>
              </w:rPr>
            </w:pPr>
            <w:ins w:id="75" w:author="Huawei-r3" w:date="2023-11-17T19:37:00Z">
              <w:r>
                <w:t>M</w:t>
              </w:r>
            </w:ins>
          </w:p>
        </w:tc>
        <w:tc>
          <w:tcPr>
            <w:tcW w:w="581" w:type="pct"/>
            <w:tcBorders>
              <w:top w:val="single" w:sz="4" w:space="0" w:color="auto"/>
              <w:left w:val="single" w:sz="6" w:space="0" w:color="000000"/>
              <w:bottom w:val="single" w:sz="6" w:space="0" w:color="000000"/>
              <w:right w:val="single" w:sz="6" w:space="0" w:color="000000"/>
            </w:tcBorders>
          </w:tcPr>
          <w:p w14:paraId="434C26E3" w14:textId="77777777" w:rsidR="00FD051E" w:rsidRPr="00D67AB2" w:rsidRDefault="00FD051E" w:rsidP="00025D45">
            <w:pPr>
              <w:pStyle w:val="TAL"/>
              <w:rPr>
                <w:ins w:id="76" w:author="Huawei-r3" w:date="2023-11-17T19:37:00Z"/>
              </w:rPr>
            </w:pPr>
            <w:ins w:id="77" w:author="Huawei-r3" w:date="2023-11-17T19:37: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7CBC90" w14:textId="77777777" w:rsidR="00FD051E" w:rsidRDefault="00FD051E" w:rsidP="00025D45">
            <w:pPr>
              <w:pStyle w:val="TAL"/>
              <w:rPr>
                <w:ins w:id="78" w:author="Huawei-r3" w:date="2023-11-17T19:37:00Z"/>
              </w:rPr>
            </w:pPr>
            <w:proofErr w:type="spellStart"/>
            <w:ins w:id="79" w:author="Huawei-r3" w:date="2023-11-17T19:37:00Z">
              <w:r>
                <w:t>Enum</w:t>
              </w:r>
              <w:proofErr w:type="spellEnd"/>
              <w:r>
                <w:t>: "no-cache"</w:t>
              </w:r>
            </w:ins>
          </w:p>
        </w:tc>
      </w:tr>
    </w:tbl>
    <w:p w14:paraId="0B2965EC" w14:textId="77777777" w:rsidR="00FD051E" w:rsidRPr="007D0F07" w:rsidRDefault="00FD051E">
      <w:pPr>
        <w:spacing w:after="0"/>
      </w:pPr>
    </w:p>
    <w:p w14:paraId="1384F2E8" w14:textId="6E5AF418" w:rsidR="00E2066C" w:rsidRDefault="00E2066C">
      <w:pPr>
        <w:spacing w:after="0"/>
      </w:pPr>
      <w:r>
        <w:br w:type="page"/>
      </w:r>
    </w:p>
    <w:p w14:paraId="4424C027" w14:textId="7B3B3E24" w:rsidR="00AF2F93" w:rsidRPr="006B5418" w:rsidRDefault="00AF2F93" w:rsidP="00AF2F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3rd</w:t>
      </w:r>
      <w:r w:rsidRPr="006B5418">
        <w:rPr>
          <w:rFonts w:ascii="Arial" w:hAnsi="Arial" w:cs="Arial"/>
          <w:color w:val="0000FF"/>
          <w:sz w:val="28"/>
          <w:szCs w:val="28"/>
          <w:lang w:val="en-US"/>
        </w:rPr>
        <w:t xml:space="preserve"> Change * * * *</w:t>
      </w:r>
    </w:p>
    <w:p w14:paraId="105C0AEE" w14:textId="77777777" w:rsidR="001B117C" w:rsidRPr="00690A26" w:rsidRDefault="001B117C" w:rsidP="001B117C">
      <w:pPr>
        <w:pStyle w:val="Heading1"/>
        <w:rPr>
          <w:lang w:val="en-US"/>
        </w:rPr>
      </w:pPr>
      <w:bookmarkStart w:id="80" w:name="_Toc24937838"/>
      <w:bookmarkStart w:id="81" w:name="_Toc33962658"/>
      <w:bookmarkStart w:id="82" w:name="_Toc42883427"/>
      <w:bookmarkStart w:id="83" w:name="_Toc49733295"/>
      <w:bookmarkStart w:id="84" w:name="_Toc56690945"/>
      <w:bookmarkStart w:id="85" w:name="_Toc145945749"/>
      <w:r w:rsidRPr="00690A26">
        <w:t>A.4</w:t>
      </w:r>
      <w:r w:rsidRPr="00690A26">
        <w:tab/>
      </w:r>
      <w:proofErr w:type="spellStart"/>
      <w:r w:rsidRPr="00690A26">
        <w:t>Nnrf_AccessToken</w:t>
      </w:r>
      <w:proofErr w:type="spellEnd"/>
      <w:r w:rsidRPr="00690A26">
        <w:t xml:space="preserve"> API (NRF OAuth2 Authorization)</w:t>
      </w:r>
      <w:bookmarkEnd w:id="80"/>
      <w:bookmarkEnd w:id="81"/>
      <w:bookmarkEnd w:id="82"/>
      <w:bookmarkEnd w:id="83"/>
      <w:bookmarkEnd w:id="84"/>
      <w:bookmarkEnd w:id="85"/>
    </w:p>
    <w:p w14:paraId="361C101F" w14:textId="77777777" w:rsidR="001B117C" w:rsidRPr="00690A26" w:rsidRDefault="001B117C" w:rsidP="001B117C">
      <w:pPr>
        <w:pStyle w:val="PL"/>
        <w:rPr>
          <w:lang w:val="en-US"/>
        </w:rPr>
      </w:pPr>
      <w:r w:rsidRPr="00690A26">
        <w:rPr>
          <w:lang w:val="en-US"/>
        </w:rPr>
        <w:t>openapi: 3.0.0</w:t>
      </w:r>
    </w:p>
    <w:p w14:paraId="6DA34FEC" w14:textId="77777777" w:rsidR="001B117C" w:rsidRPr="00690A26" w:rsidRDefault="001B117C" w:rsidP="001B117C">
      <w:pPr>
        <w:pStyle w:val="PL"/>
        <w:rPr>
          <w:lang w:val="en-US"/>
        </w:rPr>
      </w:pPr>
    </w:p>
    <w:p w14:paraId="2D3E08B2" w14:textId="77777777" w:rsidR="001B117C" w:rsidRPr="00690A26" w:rsidRDefault="001B117C" w:rsidP="001B117C">
      <w:pPr>
        <w:pStyle w:val="PL"/>
        <w:rPr>
          <w:lang w:val="en-US"/>
        </w:rPr>
      </w:pPr>
      <w:r w:rsidRPr="00690A26">
        <w:rPr>
          <w:lang w:val="en-US"/>
        </w:rPr>
        <w:t>info:</w:t>
      </w:r>
    </w:p>
    <w:p w14:paraId="3FE06729" w14:textId="77777777" w:rsidR="001B117C" w:rsidRPr="00690A26" w:rsidRDefault="001B117C" w:rsidP="001B117C">
      <w:pPr>
        <w:pStyle w:val="PL"/>
        <w:rPr>
          <w:lang w:val="en-US"/>
        </w:rPr>
      </w:pPr>
      <w:r w:rsidRPr="00690A26">
        <w:rPr>
          <w:lang w:val="en-US"/>
        </w:rPr>
        <w:t xml:space="preserve">  version: '1.</w:t>
      </w:r>
      <w:r>
        <w:rPr>
          <w:lang w:val="en-US"/>
        </w:rPr>
        <w:t>2</w:t>
      </w:r>
      <w:r w:rsidRPr="00690A26">
        <w:rPr>
          <w:lang w:val="en-US"/>
        </w:rPr>
        <w:t>.</w:t>
      </w:r>
      <w:r>
        <w:rPr>
          <w:lang w:val="en-US"/>
        </w:rPr>
        <w:t>1</w:t>
      </w:r>
      <w:r w:rsidRPr="00690A26">
        <w:rPr>
          <w:lang w:val="en-US"/>
        </w:rPr>
        <w:t>'</w:t>
      </w:r>
    </w:p>
    <w:p w14:paraId="1EE26936" w14:textId="77777777" w:rsidR="001B117C" w:rsidRPr="00690A26" w:rsidRDefault="001B117C" w:rsidP="001B117C">
      <w:pPr>
        <w:pStyle w:val="PL"/>
        <w:rPr>
          <w:lang w:val="en-US"/>
        </w:rPr>
      </w:pPr>
      <w:r w:rsidRPr="00690A26">
        <w:rPr>
          <w:lang w:val="en-US"/>
        </w:rPr>
        <w:t xml:space="preserve">  title: 'NRF OAuth2'</w:t>
      </w:r>
    </w:p>
    <w:p w14:paraId="6EEB03DF" w14:textId="77777777" w:rsidR="001B117C" w:rsidRPr="00690A26" w:rsidRDefault="001B117C" w:rsidP="001B117C">
      <w:pPr>
        <w:pStyle w:val="PL"/>
        <w:rPr>
          <w:lang w:val="en-US"/>
        </w:rPr>
      </w:pPr>
      <w:r w:rsidRPr="00690A26">
        <w:rPr>
          <w:lang w:val="en-US"/>
        </w:rPr>
        <w:t xml:space="preserve">  description: |</w:t>
      </w:r>
    </w:p>
    <w:p w14:paraId="49007840" w14:textId="77777777" w:rsidR="001B117C" w:rsidRPr="00690A26" w:rsidRDefault="001B117C" w:rsidP="001B117C">
      <w:pPr>
        <w:pStyle w:val="PL"/>
        <w:rPr>
          <w:lang w:val="en-US"/>
        </w:rPr>
      </w:pPr>
      <w:r w:rsidRPr="00690A26">
        <w:rPr>
          <w:lang w:val="en-US"/>
        </w:rPr>
        <w:t xml:space="preserve">    NRF OAuth2 Authorization.</w:t>
      </w:r>
      <w:r>
        <w:rPr>
          <w:lang w:val="en-US"/>
        </w:rPr>
        <w:t xml:space="preserve">  </w:t>
      </w:r>
    </w:p>
    <w:p w14:paraId="3211FB01" w14:textId="77777777" w:rsidR="001B117C" w:rsidRPr="00690A26" w:rsidRDefault="001B117C" w:rsidP="001B117C">
      <w:pPr>
        <w:pStyle w:val="PL"/>
      </w:pPr>
      <w:r w:rsidRPr="00690A26">
        <w:rPr>
          <w:lang w:val="en-US"/>
        </w:rPr>
        <w:t xml:space="preserve">    </w:t>
      </w:r>
      <w:r w:rsidRPr="00690A26">
        <w:t>© 20</w:t>
      </w:r>
      <w:r>
        <w:t>22</w:t>
      </w:r>
      <w:r w:rsidRPr="00690A26">
        <w:t>, 3GPP Organizational Partners (ARIB, ATIS, CCSA, ETSI, TSDSI, TTA, TTC).</w:t>
      </w:r>
      <w:r>
        <w:t xml:space="preserve">  </w:t>
      </w:r>
    </w:p>
    <w:p w14:paraId="76D72156" w14:textId="77777777" w:rsidR="001B117C" w:rsidRPr="00690A26" w:rsidRDefault="001B117C" w:rsidP="001B117C">
      <w:pPr>
        <w:pStyle w:val="PL"/>
        <w:rPr>
          <w:lang w:val="en-US"/>
        </w:rPr>
      </w:pPr>
      <w:r w:rsidRPr="00690A26">
        <w:t xml:space="preserve">    All rights reserved.</w:t>
      </w:r>
    </w:p>
    <w:p w14:paraId="3626E77D" w14:textId="77777777" w:rsidR="001B117C" w:rsidRPr="00690A26" w:rsidRDefault="001B117C" w:rsidP="001B117C">
      <w:pPr>
        <w:pStyle w:val="PL"/>
        <w:rPr>
          <w:lang w:val="en-US"/>
        </w:rPr>
      </w:pPr>
    </w:p>
    <w:p w14:paraId="0D8B7B02" w14:textId="77777777" w:rsidR="001B117C" w:rsidRPr="00690A26" w:rsidRDefault="001B117C" w:rsidP="001B117C">
      <w:pPr>
        <w:pStyle w:val="PL"/>
        <w:rPr>
          <w:lang w:val="en-US"/>
        </w:rPr>
      </w:pPr>
      <w:r w:rsidRPr="00690A26">
        <w:rPr>
          <w:lang w:val="en-US"/>
        </w:rPr>
        <w:t>externalDocs:</w:t>
      </w:r>
    </w:p>
    <w:p w14:paraId="3AFAB1FA" w14:textId="77777777" w:rsidR="001B117C" w:rsidRPr="00690A26" w:rsidRDefault="001B117C" w:rsidP="001B117C">
      <w:pPr>
        <w:pStyle w:val="PL"/>
        <w:rPr>
          <w:lang w:val="en-US"/>
        </w:rPr>
      </w:pPr>
      <w:r w:rsidRPr="00690A26">
        <w:rPr>
          <w:lang w:val="en-US"/>
        </w:rPr>
        <w:t xml:space="preserve">  description: </w:t>
      </w:r>
      <w:r w:rsidRPr="00690A26">
        <w:t>3GPP TS 29.510 V1</w:t>
      </w:r>
      <w:r>
        <w:t>7</w:t>
      </w:r>
      <w:r w:rsidRPr="00690A26">
        <w:t>.</w:t>
      </w:r>
      <w:r>
        <w:t>7</w:t>
      </w:r>
      <w:r w:rsidRPr="00690A26">
        <w:t>.0; 5G System; Network Function Repository Services; Stage 3</w:t>
      </w:r>
    </w:p>
    <w:p w14:paraId="3E8A8AC7" w14:textId="77777777" w:rsidR="001B117C" w:rsidRPr="00690A26" w:rsidRDefault="001B117C" w:rsidP="001B117C">
      <w:pPr>
        <w:pStyle w:val="PL"/>
        <w:rPr>
          <w:lang w:val="en-US"/>
        </w:rPr>
      </w:pPr>
      <w:r w:rsidRPr="00690A26">
        <w:rPr>
          <w:lang w:val="en-US"/>
        </w:rPr>
        <w:t xml:space="preserve">  url: 'http</w:t>
      </w:r>
      <w:r>
        <w:rPr>
          <w:lang w:val="en-US"/>
        </w:rPr>
        <w:t>s</w:t>
      </w:r>
      <w:r w:rsidRPr="00690A26">
        <w:rPr>
          <w:lang w:val="en-US"/>
        </w:rPr>
        <w:t>://www.3gpp.org/ftp/Specs/archive/29_series/29.510/'</w:t>
      </w:r>
    </w:p>
    <w:p w14:paraId="63FACEA8" w14:textId="77777777" w:rsidR="001B117C" w:rsidRPr="00690A26" w:rsidRDefault="001B117C" w:rsidP="001B117C">
      <w:pPr>
        <w:pStyle w:val="PL"/>
        <w:rPr>
          <w:lang w:val="en-US"/>
        </w:rPr>
      </w:pPr>
    </w:p>
    <w:p w14:paraId="27D6DF1F" w14:textId="77777777" w:rsidR="001B117C" w:rsidRPr="00690A26" w:rsidRDefault="001B117C" w:rsidP="001B117C">
      <w:pPr>
        <w:pStyle w:val="PL"/>
        <w:rPr>
          <w:lang w:val="en-US"/>
        </w:rPr>
      </w:pPr>
      <w:r w:rsidRPr="00690A26">
        <w:rPr>
          <w:lang w:val="en-US"/>
        </w:rPr>
        <w:t>paths:</w:t>
      </w:r>
    </w:p>
    <w:p w14:paraId="793A64CD" w14:textId="77777777" w:rsidR="001B117C" w:rsidRPr="00690A26" w:rsidRDefault="001B117C" w:rsidP="001B117C">
      <w:pPr>
        <w:pStyle w:val="PL"/>
        <w:rPr>
          <w:lang w:val="en-US"/>
        </w:rPr>
      </w:pPr>
      <w:r w:rsidRPr="00690A26">
        <w:rPr>
          <w:lang w:val="en-US"/>
        </w:rPr>
        <w:t xml:space="preserve">  /oauth2/token:</w:t>
      </w:r>
    </w:p>
    <w:p w14:paraId="503A03AF" w14:textId="77777777" w:rsidR="001B117C" w:rsidRPr="00690A26" w:rsidRDefault="001B117C" w:rsidP="001B117C">
      <w:pPr>
        <w:pStyle w:val="PL"/>
        <w:rPr>
          <w:lang w:val="en-US"/>
        </w:rPr>
      </w:pPr>
      <w:r w:rsidRPr="00690A26">
        <w:rPr>
          <w:lang w:val="en-US"/>
        </w:rPr>
        <w:t xml:space="preserve">    post:</w:t>
      </w:r>
    </w:p>
    <w:p w14:paraId="5CAC2A1D" w14:textId="77777777" w:rsidR="001B117C" w:rsidRPr="00690A26" w:rsidRDefault="001B117C" w:rsidP="001B117C">
      <w:pPr>
        <w:pStyle w:val="PL"/>
        <w:rPr>
          <w:lang w:val="en-US"/>
        </w:rPr>
      </w:pPr>
      <w:r w:rsidRPr="00690A26">
        <w:rPr>
          <w:lang w:val="en-US"/>
        </w:rPr>
        <w:t xml:space="preserve">      summary: Access Token Request</w:t>
      </w:r>
    </w:p>
    <w:p w14:paraId="53D876B2" w14:textId="77777777" w:rsidR="001B117C" w:rsidRPr="00690A26" w:rsidRDefault="001B117C" w:rsidP="001B117C">
      <w:pPr>
        <w:pStyle w:val="PL"/>
        <w:rPr>
          <w:lang w:val="en-US"/>
        </w:rPr>
      </w:pPr>
      <w:r w:rsidRPr="00690A26">
        <w:rPr>
          <w:lang w:val="en-US"/>
        </w:rPr>
        <w:t xml:space="preserve">      operationId: AccessTokenRequest</w:t>
      </w:r>
    </w:p>
    <w:p w14:paraId="324E748A" w14:textId="77777777" w:rsidR="001B117C" w:rsidRPr="00690A26" w:rsidRDefault="001B117C" w:rsidP="001B117C">
      <w:pPr>
        <w:pStyle w:val="PL"/>
        <w:rPr>
          <w:lang w:val="en-US"/>
        </w:rPr>
      </w:pPr>
      <w:r w:rsidRPr="00690A26">
        <w:rPr>
          <w:lang w:val="en-US"/>
        </w:rPr>
        <w:t xml:space="preserve">      tags:</w:t>
      </w:r>
    </w:p>
    <w:p w14:paraId="06D99EDD" w14:textId="77777777" w:rsidR="001B117C" w:rsidRPr="00690A26" w:rsidRDefault="001B117C" w:rsidP="001B117C">
      <w:pPr>
        <w:pStyle w:val="PL"/>
        <w:rPr>
          <w:lang w:val="en-US"/>
        </w:rPr>
      </w:pPr>
      <w:r w:rsidRPr="00690A26">
        <w:rPr>
          <w:lang w:val="en-US"/>
        </w:rPr>
        <w:t xml:space="preserve">        - Access Token Request</w:t>
      </w:r>
    </w:p>
    <w:p w14:paraId="65B037C2" w14:textId="77777777" w:rsidR="001B117C" w:rsidRPr="00690A26" w:rsidRDefault="001B117C" w:rsidP="001B117C">
      <w:pPr>
        <w:pStyle w:val="PL"/>
      </w:pPr>
      <w:r>
        <w:t xml:space="preserve">      </w:t>
      </w:r>
      <w:r w:rsidRPr="00690A26">
        <w:t>parameters:</w:t>
      </w:r>
    </w:p>
    <w:p w14:paraId="34580583" w14:textId="77777777" w:rsidR="001B117C" w:rsidRPr="00690A26" w:rsidRDefault="001B117C" w:rsidP="001B117C">
      <w:pPr>
        <w:pStyle w:val="PL"/>
        <w:rPr>
          <w:lang w:val="en-US"/>
        </w:rPr>
      </w:pPr>
      <w:r w:rsidRPr="00690A26">
        <w:rPr>
          <w:lang w:val="en-US"/>
        </w:rPr>
        <w:t xml:space="preserve">        - name: Content-Encoding</w:t>
      </w:r>
    </w:p>
    <w:p w14:paraId="2FD84BFB" w14:textId="77777777" w:rsidR="001B117C" w:rsidRPr="00690A26" w:rsidRDefault="001B117C" w:rsidP="001B117C">
      <w:pPr>
        <w:pStyle w:val="PL"/>
        <w:rPr>
          <w:lang w:val="en-US"/>
        </w:rPr>
      </w:pPr>
      <w:r w:rsidRPr="00690A26">
        <w:rPr>
          <w:lang w:val="en-US"/>
        </w:rPr>
        <w:t xml:space="preserve">          in: header</w:t>
      </w:r>
    </w:p>
    <w:p w14:paraId="17E7AA69" w14:textId="77777777" w:rsidR="001B117C" w:rsidRPr="00690A26" w:rsidRDefault="001B117C" w:rsidP="001B117C">
      <w:pPr>
        <w:pStyle w:val="PL"/>
        <w:rPr>
          <w:lang w:val="en-US"/>
        </w:rPr>
      </w:pPr>
      <w:r w:rsidRPr="00690A26">
        <w:rPr>
          <w:lang w:val="en-US"/>
        </w:rPr>
        <w:t xml:space="preserve">          description: Content-Encoding, described in IETF RFC 7231</w:t>
      </w:r>
    </w:p>
    <w:p w14:paraId="2D8149E6" w14:textId="77777777" w:rsidR="001B117C" w:rsidRPr="00690A26" w:rsidRDefault="001B117C" w:rsidP="001B117C">
      <w:pPr>
        <w:pStyle w:val="PL"/>
        <w:rPr>
          <w:lang w:val="en-US"/>
        </w:rPr>
      </w:pPr>
      <w:r w:rsidRPr="00690A26">
        <w:rPr>
          <w:lang w:val="en-US"/>
        </w:rPr>
        <w:t xml:space="preserve">          schema:</w:t>
      </w:r>
    </w:p>
    <w:p w14:paraId="53FCC888" w14:textId="77777777" w:rsidR="001B117C" w:rsidRDefault="001B117C" w:rsidP="001B117C">
      <w:pPr>
        <w:pStyle w:val="PL"/>
        <w:rPr>
          <w:lang w:val="en-US"/>
        </w:rPr>
      </w:pPr>
      <w:r w:rsidRPr="00690A26">
        <w:rPr>
          <w:lang w:val="en-US"/>
        </w:rPr>
        <w:t xml:space="preserve">            type: string</w:t>
      </w:r>
    </w:p>
    <w:p w14:paraId="23A5EA4A" w14:textId="77777777" w:rsidR="001B117C" w:rsidRDefault="001B117C" w:rsidP="001B117C">
      <w:pPr>
        <w:pStyle w:val="PL"/>
        <w:rPr>
          <w:lang w:val="en-US"/>
        </w:rPr>
      </w:pPr>
      <w:r>
        <w:rPr>
          <w:lang w:val="en-US"/>
        </w:rPr>
        <w:t xml:space="preserve">        - name: Accept-Encoding</w:t>
      </w:r>
    </w:p>
    <w:p w14:paraId="2F19ED67" w14:textId="77777777" w:rsidR="001B117C" w:rsidRDefault="001B117C" w:rsidP="001B117C">
      <w:pPr>
        <w:pStyle w:val="PL"/>
        <w:rPr>
          <w:lang w:val="en-US"/>
        </w:rPr>
      </w:pPr>
      <w:r>
        <w:rPr>
          <w:lang w:val="en-US"/>
        </w:rPr>
        <w:t xml:space="preserve">          in: header</w:t>
      </w:r>
    </w:p>
    <w:p w14:paraId="10B55E10" w14:textId="77777777" w:rsidR="001B117C" w:rsidRDefault="001B117C" w:rsidP="001B117C">
      <w:pPr>
        <w:pStyle w:val="PL"/>
        <w:rPr>
          <w:lang w:val="en-US"/>
        </w:rPr>
      </w:pPr>
      <w:r>
        <w:rPr>
          <w:lang w:val="en-US"/>
        </w:rPr>
        <w:t xml:space="preserve">          description: Accept-Encoding, described in IETF RFC 7231</w:t>
      </w:r>
    </w:p>
    <w:p w14:paraId="18E656E5" w14:textId="77777777" w:rsidR="001B117C" w:rsidRDefault="001B117C" w:rsidP="001B117C">
      <w:pPr>
        <w:pStyle w:val="PL"/>
        <w:rPr>
          <w:lang w:val="en-US"/>
        </w:rPr>
      </w:pPr>
      <w:r>
        <w:rPr>
          <w:lang w:val="en-US"/>
        </w:rPr>
        <w:t xml:space="preserve">          schema:</w:t>
      </w:r>
    </w:p>
    <w:p w14:paraId="57A042D1" w14:textId="77777777" w:rsidR="001B117C" w:rsidRDefault="001B117C" w:rsidP="001B117C">
      <w:pPr>
        <w:pStyle w:val="PL"/>
      </w:pPr>
      <w:r>
        <w:rPr>
          <w:lang w:val="en-US"/>
        </w:rPr>
        <w:t xml:space="preserve">            type: string</w:t>
      </w:r>
    </w:p>
    <w:p w14:paraId="3A302B89" w14:textId="77777777" w:rsidR="001B117C" w:rsidRPr="00690A26" w:rsidRDefault="001B117C" w:rsidP="001B117C">
      <w:pPr>
        <w:pStyle w:val="PL"/>
        <w:rPr>
          <w:lang w:val="en-US"/>
        </w:rPr>
      </w:pPr>
      <w:r w:rsidRPr="00690A26">
        <w:rPr>
          <w:lang w:val="en-US"/>
        </w:rPr>
        <w:t xml:space="preserve">      requestBody:</w:t>
      </w:r>
    </w:p>
    <w:p w14:paraId="6502F7EA" w14:textId="77777777" w:rsidR="001B117C" w:rsidRPr="00690A26" w:rsidRDefault="001B117C" w:rsidP="001B117C">
      <w:pPr>
        <w:pStyle w:val="PL"/>
        <w:rPr>
          <w:lang w:val="en-US"/>
        </w:rPr>
      </w:pPr>
      <w:r w:rsidRPr="00690A26">
        <w:rPr>
          <w:lang w:val="en-US"/>
        </w:rPr>
        <w:t xml:space="preserve">        content:</w:t>
      </w:r>
    </w:p>
    <w:p w14:paraId="3DEDC159" w14:textId="77777777" w:rsidR="001B117C" w:rsidRPr="00690A26" w:rsidRDefault="001B117C" w:rsidP="001B117C">
      <w:pPr>
        <w:pStyle w:val="PL"/>
        <w:rPr>
          <w:lang w:val="en-US"/>
        </w:rPr>
      </w:pPr>
      <w:r w:rsidRPr="00690A26">
        <w:rPr>
          <w:lang w:val="en-US"/>
        </w:rPr>
        <w:t xml:space="preserve">          application/x-www-form-urlencoded:</w:t>
      </w:r>
    </w:p>
    <w:p w14:paraId="651F380A" w14:textId="77777777" w:rsidR="001B117C" w:rsidRPr="00690A26" w:rsidRDefault="001B117C" w:rsidP="001B117C">
      <w:pPr>
        <w:pStyle w:val="PL"/>
        <w:rPr>
          <w:lang w:val="en-US"/>
        </w:rPr>
      </w:pPr>
      <w:r w:rsidRPr="00690A26">
        <w:rPr>
          <w:lang w:val="en-US"/>
        </w:rPr>
        <w:t xml:space="preserve">            schema:</w:t>
      </w:r>
    </w:p>
    <w:p w14:paraId="79B5C71F" w14:textId="77777777" w:rsidR="001B117C" w:rsidRPr="00690A26" w:rsidRDefault="001B117C" w:rsidP="001B117C">
      <w:pPr>
        <w:pStyle w:val="PL"/>
        <w:rPr>
          <w:lang w:val="en-US"/>
        </w:rPr>
      </w:pPr>
      <w:r w:rsidRPr="00690A26">
        <w:rPr>
          <w:lang w:val="en-US"/>
        </w:rPr>
        <w:t xml:space="preserve">              </w:t>
      </w:r>
      <w:r w:rsidRPr="00690A26">
        <w:t>$ref: '#/components/schemas/AccessTokenReq'</w:t>
      </w:r>
    </w:p>
    <w:p w14:paraId="4DA4FB41" w14:textId="77777777" w:rsidR="001B117C" w:rsidRDefault="001B117C" w:rsidP="001B117C">
      <w:pPr>
        <w:pStyle w:val="PL"/>
      </w:pPr>
      <w:r>
        <w:t xml:space="preserve">            encoding:</w:t>
      </w:r>
    </w:p>
    <w:p w14:paraId="4D47C45B" w14:textId="77777777" w:rsidR="001B117C" w:rsidRDefault="001B117C" w:rsidP="001B117C">
      <w:pPr>
        <w:pStyle w:val="PL"/>
      </w:pPr>
      <w:r>
        <w:t xml:space="preserve">              requesterPlmn:</w:t>
      </w:r>
    </w:p>
    <w:p w14:paraId="5544A56F" w14:textId="77777777" w:rsidR="001B117C" w:rsidRDefault="001B117C" w:rsidP="001B117C">
      <w:pPr>
        <w:pStyle w:val="PL"/>
      </w:pPr>
      <w:r>
        <w:t xml:space="preserve">                contentType: application/json</w:t>
      </w:r>
    </w:p>
    <w:p w14:paraId="458B6D03" w14:textId="77777777" w:rsidR="001B117C" w:rsidRDefault="001B117C" w:rsidP="001B117C">
      <w:pPr>
        <w:pStyle w:val="PL"/>
      </w:pPr>
      <w:r>
        <w:t xml:space="preserve">              requesterPlmnList:</w:t>
      </w:r>
    </w:p>
    <w:p w14:paraId="10E1F631" w14:textId="77777777" w:rsidR="001B117C" w:rsidRDefault="001B117C" w:rsidP="001B117C">
      <w:pPr>
        <w:pStyle w:val="PL"/>
      </w:pPr>
      <w:r>
        <w:t xml:space="preserve">                contentType: application/json</w:t>
      </w:r>
    </w:p>
    <w:p w14:paraId="47AE7112" w14:textId="77777777" w:rsidR="001B117C" w:rsidRDefault="001B117C" w:rsidP="001B117C">
      <w:pPr>
        <w:pStyle w:val="PL"/>
      </w:pPr>
      <w:r>
        <w:t xml:space="preserve">              requesterSnssaiList:</w:t>
      </w:r>
    </w:p>
    <w:p w14:paraId="0A348D05" w14:textId="77777777" w:rsidR="001B117C" w:rsidRDefault="001B117C" w:rsidP="001B117C">
      <w:pPr>
        <w:pStyle w:val="PL"/>
      </w:pPr>
      <w:r>
        <w:t xml:space="preserve">                contentType: application/json</w:t>
      </w:r>
    </w:p>
    <w:p w14:paraId="1D12A540" w14:textId="77777777" w:rsidR="001B117C" w:rsidRDefault="001B117C" w:rsidP="001B117C">
      <w:pPr>
        <w:pStyle w:val="PL"/>
      </w:pPr>
      <w:r>
        <w:t xml:space="preserve">              requesterSnpnList:</w:t>
      </w:r>
    </w:p>
    <w:p w14:paraId="6F5A5712" w14:textId="77777777" w:rsidR="001B117C" w:rsidRDefault="001B117C" w:rsidP="001B117C">
      <w:pPr>
        <w:pStyle w:val="PL"/>
      </w:pPr>
      <w:r>
        <w:t xml:space="preserve">                contentType: application/json</w:t>
      </w:r>
    </w:p>
    <w:p w14:paraId="77CB5109" w14:textId="77777777" w:rsidR="001B117C" w:rsidRDefault="001B117C" w:rsidP="001B117C">
      <w:pPr>
        <w:pStyle w:val="PL"/>
      </w:pPr>
      <w:r>
        <w:t xml:space="preserve">              targetPlmn:</w:t>
      </w:r>
    </w:p>
    <w:p w14:paraId="4DF0BE14" w14:textId="77777777" w:rsidR="001B117C" w:rsidRDefault="001B117C" w:rsidP="001B117C">
      <w:pPr>
        <w:pStyle w:val="PL"/>
      </w:pPr>
      <w:r>
        <w:t xml:space="preserve">                contentType: application/json</w:t>
      </w:r>
    </w:p>
    <w:p w14:paraId="27B8F031" w14:textId="77777777" w:rsidR="001B117C" w:rsidRPr="007F6B53" w:rsidRDefault="001B117C" w:rsidP="001B1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7F6B53">
        <w:rPr>
          <w:rFonts w:ascii="Courier New" w:hAnsi="Courier New"/>
          <w:noProof/>
          <w:sz w:val="16"/>
        </w:rPr>
        <w:t>target</w:t>
      </w:r>
      <w:r>
        <w:rPr>
          <w:rFonts w:ascii="Courier New" w:hAnsi="Courier New"/>
          <w:noProof/>
          <w:sz w:val="16"/>
        </w:rPr>
        <w:t>Snpn</w:t>
      </w:r>
      <w:r w:rsidRPr="007F6B53">
        <w:rPr>
          <w:rFonts w:ascii="Courier New" w:hAnsi="Courier New"/>
          <w:noProof/>
          <w:sz w:val="16"/>
        </w:rPr>
        <w:t>:</w:t>
      </w:r>
    </w:p>
    <w:p w14:paraId="7CE342FE" w14:textId="77777777" w:rsidR="001B117C" w:rsidRPr="007F6B53" w:rsidRDefault="001B117C" w:rsidP="001B1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F6B53">
        <w:rPr>
          <w:rFonts w:ascii="Courier New" w:hAnsi="Courier New"/>
          <w:noProof/>
          <w:sz w:val="16"/>
        </w:rPr>
        <w:t xml:space="preserve">                contentType: application/json</w:t>
      </w:r>
    </w:p>
    <w:p w14:paraId="358DF725" w14:textId="77777777" w:rsidR="001B117C" w:rsidRDefault="001B117C" w:rsidP="001B117C">
      <w:pPr>
        <w:pStyle w:val="PL"/>
      </w:pPr>
      <w:r>
        <w:t xml:space="preserve">              </w:t>
      </w:r>
      <w:r>
        <w:rPr>
          <w:lang w:val="en-US"/>
        </w:rPr>
        <w:t>targetSn</w:t>
      </w:r>
      <w:r w:rsidRPr="002857AD">
        <w:t>ssai</w:t>
      </w:r>
      <w:r>
        <w:t>List</w:t>
      </w:r>
      <w:r w:rsidRPr="002857AD">
        <w:t>:</w:t>
      </w:r>
    </w:p>
    <w:p w14:paraId="224F1D6F" w14:textId="77777777" w:rsidR="001B117C" w:rsidRDefault="001B117C" w:rsidP="001B117C">
      <w:pPr>
        <w:pStyle w:val="PL"/>
      </w:pPr>
      <w:r>
        <w:t xml:space="preserve">                contentType: application/json</w:t>
      </w:r>
    </w:p>
    <w:p w14:paraId="502900BE" w14:textId="77777777" w:rsidR="001B117C" w:rsidRDefault="001B117C" w:rsidP="001B117C">
      <w:pPr>
        <w:pStyle w:val="PL"/>
      </w:pPr>
      <w:r>
        <w:t xml:space="preserve">              targetNsiList:</w:t>
      </w:r>
    </w:p>
    <w:p w14:paraId="500E558F" w14:textId="77777777" w:rsidR="001B117C" w:rsidRDefault="001B117C" w:rsidP="001B117C">
      <w:pPr>
        <w:pStyle w:val="PL"/>
      </w:pPr>
      <w:r>
        <w:t xml:space="preserve">                style: form</w:t>
      </w:r>
    </w:p>
    <w:p w14:paraId="50F5354D" w14:textId="77777777" w:rsidR="001B117C" w:rsidRPr="003C7B93" w:rsidRDefault="001B117C" w:rsidP="001B117C">
      <w:pPr>
        <w:pStyle w:val="PL"/>
      </w:pPr>
      <w:r>
        <w:t xml:space="preserve">                explode: true</w:t>
      </w:r>
    </w:p>
    <w:p w14:paraId="6A0AA974" w14:textId="77777777" w:rsidR="001B117C" w:rsidRPr="00690A26" w:rsidRDefault="001B117C" w:rsidP="001B117C">
      <w:pPr>
        <w:pStyle w:val="PL"/>
        <w:rPr>
          <w:lang w:val="en-US"/>
        </w:rPr>
      </w:pPr>
      <w:r w:rsidRPr="00690A26">
        <w:rPr>
          <w:lang w:val="en-US"/>
        </w:rPr>
        <w:t xml:space="preserve">        required: true</w:t>
      </w:r>
    </w:p>
    <w:p w14:paraId="3613C938" w14:textId="77777777" w:rsidR="001B117C" w:rsidRPr="00690A26" w:rsidRDefault="001B117C" w:rsidP="001B117C">
      <w:pPr>
        <w:pStyle w:val="PL"/>
        <w:rPr>
          <w:lang w:val="en-US"/>
        </w:rPr>
      </w:pPr>
      <w:r w:rsidRPr="00690A26">
        <w:rPr>
          <w:lang w:val="en-US"/>
        </w:rPr>
        <w:t xml:space="preserve">      responses:</w:t>
      </w:r>
    </w:p>
    <w:p w14:paraId="301B2969" w14:textId="77777777" w:rsidR="001B117C" w:rsidRPr="00690A26" w:rsidRDefault="001B117C" w:rsidP="001B117C">
      <w:pPr>
        <w:pStyle w:val="PL"/>
        <w:rPr>
          <w:lang w:val="en-US"/>
        </w:rPr>
      </w:pPr>
      <w:r w:rsidRPr="00690A26">
        <w:rPr>
          <w:lang w:val="en-US"/>
        </w:rPr>
        <w:t xml:space="preserve">        '200':</w:t>
      </w:r>
    </w:p>
    <w:p w14:paraId="1D10603D" w14:textId="77777777" w:rsidR="001B117C" w:rsidRPr="00690A26" w:rsidRDefault="001B117C" w:rsidP="001B117C">
      <w:pPr>
        <w:pStyle w:val="PL"/>
        <w:rPr>
          <w:lang w:val="en-US"/>
        </w:rPr>
      </w:pPr>
      <w:r w:rsidRPr="00690A26">
        <w:rPr>
          <w:lang w:val="en-US"/>
        </w:rPr>
        <w:t xml:space="preserve">          description: Successful Access Token Request</w:t>
      </w:r>
    </w:p>
    <w:p w14:paraId="1848B564" w14:textId="77777777" w:rsidR="001B117C" w:rsidRPr="00690A26" w:rsidRDefault="001B117C" w:rsidP="001B117C">
      <w:pPr>
        <w:pStyle w:val="PL"/>
        <w:rPr>
          <w:lang w:val="en-US"/>
        </w:rPr>
      </w:pPr>
      <w:r w:rsidRPr="00690A26">
        <w:rPr>
          <w:lang w:val="en-US"/>
        </w:rPr>
        <w:t xml:space="preserve">          content:</w:t>
      </w:r>
    </w:p>
    <w:p w14:paraId="38637DC4" w14:textId="77777777" w:rsidR="001B117C" w:rsidRPr="00690A26" w:rsidRDefault="001B117C" w:rsidP="001B117C">
      <w:pPr>
        <w:pStyle w:val="PL"/>
        <w:rPr>
          <w:lang w:val="en-US"/>
        </w:rPr>
      </w:pPr>
      <w:r w:rsidRPr="00690A26">
        <w:rPr>
          <w:lang w:val="en-US"/>
        </w:rPr>
        <w:t xml:space="preserve">            application/json:</w:t>
      </w:r>
    </w:p>
    <w:p w14:paraId="5BDCAA22" w14:textId="77777777" w:rsidR="001B117C" w:rsidRPr="00690A26" w:rsidRDefault="001B117C" w:rsidP="001B117C">
      <w:pPr>
        <w:pStyle w:val="PL"/>
        <w:rPr>
          <w:lang w:val="en-US"/>
        </w:rPr>
      </w:pPr>
      <w:r w:rsidRPr="00690A26">
        <w:rPr>
          <w:lang w:val="en-US"/>
        </w:rPr>
        <w:t xml:space="preserve">              schema:</w:t>
      </w:r>
    </w:p>
    <w:p w14:paraId="3B77C3B4" w14:textId="77777777" w:rsidR="001B117C" w:rsidRPr="00690A26" w:rsidRDefault="001B117C" w:rsidP="001B117C">
      <w:pPr>
        <w:pStyle w:val="PL"/>
        <w:rPr>
          <w:lang w:val="en-US"/>
        </w:rPr>
      </w:pPr>
      <w:r w:rsidRPr="00690A26">
        <w:rPr>
          <w:lang w:val="en-US"/>
        </w:rPr>
        <w:t xml:space="preserve">                </w:t>
      </w:r>
      <w:r w:rsidRPr="00690A26">
        <w:t>$ref: '#/components/schemas/AccessTokenRsp'</w:t>
      </w:r>
    </w:p>
    <w:p w14:paraId="7C9B92B3" w14:textId="77777777" w:rsidR="001B117C" w:rsidRPr="00690A26" w:rsidRDefault="001B117C" w:rsidP="001B117C">
      <w:pPr>
        <w:pStyle w:val="PL"/>
        <w:rPr>
          <w:lang w:val="en-US"/>
        </w:rPr>
      </w:pPr>
      <w:r w:rsidRPr="00690A26">
        <w:rPr>
          <w:lang w:val="en-US"/>
        </w:rPr>
        <w:t xml:space="preserve">          headers:</w:t>
      </w:r>
    </w:p>
    <w:p w14:paraId="7757D3B6" w14:textId="77777777" w:rsidR="001B117C" w:rsidRPr="00690A26" w:rsidRDefault="001B117C" w:rsidP="001B117C">
      <w:pPr>
        <w:pStyle w:val="PL"/>
        <w:rPr>
          <w:lang w:val="en-US"/>
        </w:rPr>
      </w:pPr>
      <w:r w:rsidRPr="00690A26">
        <w:rPr>
          <w:lang w:val="en-US"/>
        </w:rPr>
        <w:t xml:space="preserve">            Cache-Control:</w:t>
      </w:r>
    </w:p>
    <w:p w14:paraId="7F61E287" w14:textId="77777777" w:rsidR="001B117C" w:rsidRPr="00690A26" w:rsidRDefault="001B117C" w:rsidP="001B117C">
      <w:pPr>
        <w:pStyle w:val="PL"/>
        <w:rPr>
          <w:lang w:val="en-US"/>
        </w:rPr>
      </w:pPr>
      <w:r w:rsidRPr="00690A26">
        <w:rPr>
          <w:lang w:val="en-US"/>
        </w:rPr>
        <w:t xml:space="preserve">              $ref: '#/components/headers/cache-control'</w:t>
      </w:r>
    </w:p>
    <w:p w14:paraId="693C4728" w14:textId="77777777" w:rsidR="001B117C" w:rsidRPr="00690A26" w:rsidRDefault="001B117C" w:rsidP="001B117C">
      <w:pPr>
        <w:pStyle w:val="PL"/>
        <w:rPr>
          <w:lang w:val="en-US"/>
        </w:rPr>
      </w:pPr>
      <w:r w:rsidRPr="00690A26">
        <w:rPr>
          <w:lang w:val="en-US"/>
        </w:rPr>
        <w:t xml:space="preserve">            Pragma:</w:t>
      </w:r>
    </w:p>
    <w:p w14:paraId="4882BBF2" w14:textId="77777777" w:rsidR="001B117C" w:rsidRPr="00690A26" w:rsidRDefault="001B117C" w:rsidP="001B117C">
      <w:pPr>
        <w:pStyle w:val="PL"/>
        <w:rPr>
          <w:lang w:val="en-US"/>
        </w:rPr>
      </w:pPr>
      <w:r w:rsidRPr="00690A26">
        <w:rPr>
          <w:lang w:val="en-US"/>
        </w:rPr>
        <w:t xml:space="preserve">              $ref: '#/components/headers/pragma'</w:t>
      </w:r>
    </w:p>
    <w:p w14:paraId="5A711AC3" w14:textId="77777777" w:rsidR="001B117C" w:rsidRPr="00690A26" w:rsidRDefault="001B117C" w:rsidP="001B117C">
      <w:pPr>
        <w:pStyle w:val="PL"/>
      </w:pPr>
      <w:r w:rsidRPr="00690A26">
        <w:t xml:space="preserve">            </w:t>
      </w:r>
      <w:r w:rsidRPr="00690A26">
        <w:rPr>
          <w:lang w:val="en-US"/>
        </w:rPr>
        <w:t>Accept-Encoding</w:t>
      </w:r>
      <w:r w:rsidRPr="00690A26">
        <w:t>:</w:t>
      </w:r>
    </w:p>
    <w:p w14:paraId="401CA19A" w14:textId="77777777" w:rsidR="001B117C" w:rsidRPr="00690A26" w:rsidRDefault="001B117C" w:rsidP="001B117C">
      <w:pPr>
        <w:pStyle w:val="PL"/>
      </w:pPr>
      <w:r w:rsidRPr="00690A26">
        <w:t xml:space="preserve">              description: </w:t>
      </w:r>
      <w:r w:rsidRPr="00690A26">
        <w:rPr>
          <w:lang w:val="en-US"/>
        </w:rPr>
        <w:t>Accept-Encoding, described in IETF RFC 7694</w:t>
      </w:r>
    </w:p>
    <w:p w14:paraId="257066F7" w14:textId="77777777" w:rsidR="001B117C" w:rsidRPr="00690A26" w:rsidRDefault="001B117C" w:rsidP="001B117C">
      <w:pPr>
        <w:pStyle w:val="PL"/>
      </w:pPr>
      <w:r w:rsidRPr="00690A26">
        <w:t xml:space="preserve">              schema:</w:t>
      </w:r>
    </w:p>
    <w:p w14:paraId="642AD949" w14:textId="77777777" w:rsidR="001B117C" w:rsidRDefault="001B117C" w:rsidP="001B117C">
      <w:pPr>
        <w:pStyle w:val="PL"/>
      </w:pPr>
      <w:r w:rsidRPr="00690A26">
        <w:lastRenderedPageBreak/>
        <w:t xml:space="preserve">                type: string</w:t>
      </w:r>
    </w:p>
    <w:p w14:paraId="5ADEB144" w14:textId="77777777" w:rsidR="001B117C" w:rsidRDefault="001B117C" w:rsidP="001B117C">
      <w:pPr>
        <w:pStyle w:val="PL"/>
      </w:pPr>
      <w:r>
        <w:t xml:space="preserve">            </w:t>
      </w:r>
      <w:r>
        <w:rPr>
          <w:lang w:val="en-US"/>
        </w:rPr>
        <w:t>Content-Encoding</w:t>
      </w:r>
      <w:r>
        <w:t>:</w:t>
      </w:r>
    </w:p>
    <w:p w14:paraId="2C435F30" w14:textId="77777777" w:rsidR="001B117C" w:rsidRDefault="001B117C" w:rsidP="001B117C">
      <w:pPr>
        <w:pStyle w:val="PL"/>
      </w:pPr>
      <w:r>
        <w:t xml:space="preserve">              description: </w:t>
      </w:r>
      <w:r>
        <w:rPr>
          <w:lang w:val="en-US"/>
        </w:rPr>
        <w:t>Content-Encoding, described in IETF RFC 7231</w:t>
      </w:r>
    </w:p>
    <w:p w14:paraId="2FA773FA" w14:textId="77777777" w:rsidR="001B117C" w:rsidRDefault="001B117C" w:rsidP="001B117C">
      <w:pPr>
        <w:pStyle w:val="PL"/>
      </w:pPr>
      <w:r>
        <w:t xml:space="preserve">              schema:</w:t>
      </w:r>
    </w:p>
    <w:p w14:paraId="461918DC" w14:textId="77777777" w:rsidR="001B117C" w:rsidRDefault="001B117C" w:rsidP="001B117C">
      <w:pPr>
        <w:pStyle w:val="PL"/>
      </w:pPr>
      <w:r>
        <w:t xml:space="preserve">                type: string</w:t>
      </w:r>
    </w:p>
    <w:p w14:paraId="4BDB7DFF" w14:textId="77777777" w:rsidR="001B117C" w:rsidRPr="00690A26" w:rsidRDefault="001B117C" w:rsidP="001B117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E7D83D1" w14:textId="77777777" w:rsidR="001B117C" w:rsidRPr="00690A26" w:rsidRDefault="001B117C" w:rsidP="001B117C">
      <w:pPr>
        <w:pStyle w:val="PL"/>
        <w:rPr>
          <w:lang w:val="en-US" w:eastAsia="zh-CN"/>
        </w:rPr>
      </w:pPr>
      <w:r w:rsidRPr="00690A26">
        <w:rPr>
          <w:lang w:val="en-US"/>
        </w:rPr>
        <w:t xml:space="preserve">          description: </w:t>
      </w:r>
      <w:r w:rsidRPr="00690A26">
        <w:rPr>
          <w:rFonts w:hint="eastAsia"/>
          <w:lang w:eastAsia="zh-CN"/>
        </w:rPr>
        <w:t>Temporary Redirect</w:t>
      </w:r>
    </w:p>
    <w:p w14:paraId="7036BD24" w14:textId="77777777" w:rsidR="001B117C" w:rsidRPr="003B2883" w:rsidRDefault="001B117C" w:rsidP="001B117C">
      <w:pPr>
        <w:pStyle w:val="PL"/>
      </w:pPr>
      <w:r w:rsidRPr="003B2883">
        <w:t xml:space="preserve">          content:</w:t>
      </w:r>
    </w:p>
    <w:p w14:paraId="7F031492" w14:textId="77777777" w:rsidR="001B117C" w:rsidRPr="003B2883" w:rsidRDefault="001B117C" w:rsidP="001B117C">
      <w:pPr>
        <w:pStyle w:val="PL"/>
      </w:pPr>
      <w:r w:rsidRPr="003B2883">
        <w:t xml:space="preserve">            application/json:</w:t>
      </w:r>
    </w:p>
    <w:p w14:paraId="3439270A" w14:textId="77777777" w:rsidR="001B117C" w:rsidRPr="003B2883" w:rsidRDefault="001B117C" w:rsidP="001B117C">
      <w:pPr>
        <w:pStyle w:val="PL"/>
      </w:pPr>
      <w:r w:rsidRPr="003B2883">
        <w:t xml:space="preserve">              schema:</w:t>
      </w:r>
    </w:p>
    <w:p w14:paraId="0F9B8A2B" w14:textId="77777777" w:rsidR="001B117C" w:rsidRDefault="001B117C" w:rsidP="001B117C">
      <w:pPr>
        <w:pStyle w:val="PL"/>
        <w:rPr>
          <w:lang w:eastAsia="zh-CN"/>
        </w:rPr>
      </w:pPr>
      <w:r w:rsidRPr="003B2883">
        <w:t xml:space="preserve">                $ref: 'TS29571_CommonData.yaml#/components/schemas/</w:t>
      </w:r>
      <w:r>
        <w:t>RedirectResponse</w:t>
      </w:r>
      <w:r w:rsidRPr="003B2883">
        <w:t>'</w:t>
      </w:r>
    </w:p>
    <w:p w14:paraId="5D105DCC" w14:textId="77777777" w:rsidR="001B117C" w:rsidRPr="00690A26" w:rsidRDefault="001B117C" w:rsidP="001B117C">
      <w:pPr>
        <w:pStyle w:val="PL"/>
      </w:pPr>
      <w:r w:rsidRPr="00690A26">
        <w:rPr>
          <w:rFonts w:hint="eastAsia"/>
          <w:lang w:eastAsia="zh-CN"/>
        </w:rPr>
        <w:t xml:space="preserve">          </w:t>
      </w:r>
      <w:r w:rsidRPr="00690A26">
        <w:t>headers:</w:t>
      </w:r>
    </w:p>
    <w:p w14:paraId="57EB5491" w14:textId="77777777" w:rsidR="001B117C" w:rsidRPr="00690A26" w:rsidRDefault="001B117C" w:rsidP="001B117C">
      <w:pPr>
        <w:pStyle w:val="PL"/>
      </w:pPr>
      <w:r w:rsidRPr="00690A26">
        <w:t xml:space="preserve">          </w:t>
      </w:r>
      <w:r w:rsidRPr="00690A26">
        <w:rPr>
          <w:rFonts w:hint="eastAsia"/>
          <w:lang w:eastAsia="zh-CN"/>
        </w:rPr>
        <w:t xml:space="preserve">  </w:t>
      </w:r>
      <w:r w:rsidRPr="00690A26">
        <w:t>Location:</w:t>
      </w:r>
    </w:p>
    <w:p w14:paraId="7A18295F" w14:textId="77777777" w:rsidR="001B117C" w:rsidRPr="00690A26" w:rsidRDefault="001B117C" w:rsidP="001B117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BF81488" w14:textId="77777777" w:rsidR="001B117C" w:rsidRPr="00690A26" w:rsidRDefault="001B117C" w:rsidP="001B117C">
      <w:pPr>
        <w:pStyle w:val="PL"/>
      </w:pPr>
      <w:r w:rsidRPr="00690A26">
        <w:t xml:space="preserve">          </w:t>
      </w:r>
      <w:r w:rsidRPr="00690A26">
        <w:rPr>
          <w:rFonts w:hint="eastAsia"/>
          <w:lang w:eastAsia="zh-CN"/>
        </w:rPr>
        <w:t xml:space="preserve">    </w:t>
      </w:r>
      <w:r w:rsidRPr="00690A26">
        <w:t>required: true</w:t>
      </w:r>
    </w:p>
    <w:p w14:paraId="473851FD" w14:textId="77777777" w:rsidR="001B117C" w:rsidRPr="00690A26" w:rsidRDefault="001B117C" w:rsidP="001B117C">
      <w:pPr>
        <w:pStyle w:val="PL"/>
      </w:pPr>
      <w:r w:rsidRPr="00690A26">
        <w:t xml:space="preserve">          </w:t>
      </w:r>
      <w:r w:rsidRPr="00690A26">
        <w:rPr>
          <w:rFonts w:hint="eastAsia"/>
          <w:lang w:eastAsia="zh-CN"/>
        </w:rPr>
        <w:t xml:space="preserve">    </w:t>
      </w:r>
      <w:r w:rsidRPr="00690A26">
        <w:t>schema:</w:t>
      </w:r>
    </w:p>
    <w:p w14:paraId="56AE33AC" w14:textId="77777777" w:rsidR="001B117C" w:rsidRDefault="001B117C" w:rsidP="001B117C">
      <w:pPr>
        <w:pStyle w:val="PL"/>
      </w:pPr>
      <w:r w:rsidRPr="00690A26">
        <w:t xml:space="preserve">          </w:t>
      </w:r>
      <w:r w:rsidRPr="00690A26">
        <w:rPr>
          <w:rFonts w:hint="eastAsia"/>
          <w:lang w:eastAsia="zh-CN"/>
        </w:rPr>
        <w:t xml:space="preserve">      </w:t>
      </w:r>
      <w:r w:rsidRPr="00690A26">
        <w:t>type: string</w:t>
      </w:r>
    </w:p>
    <w:p w14:paraId="74012260" w14:textId="77777777" w:rsidR="001B117C" w:rsidRPr="00690A26" w:rsidRDefault="001B117C" w:rsidP="001B117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A90B55B" w14:textId="77777777" w:rsidR="001B117C" w:rsidRDefault="001B117C" w:rsidP="001B117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C8A6742" w14:textId="77777777" w:rsidR="001B117C" w:rsidRPr="003B2883" w:rsidRDefault="001B117C" w:rsidP="001B117C">
      <w:pPr>
        <w:pStyle w:val="PL"/>
      </w:pPr>
      <w:r w:rsidRPr="003B2883">
        <w:t xml:space="preserve">          content:</w:t>
      </w:r>
    </w:p>
    <w:p w14:paraId="74A82AD6" w14:textId="77777777" w:rsidR="001B117C" w:rsidRPr="003B2883" w:rsidRDefault="001B117C" w:rsidP="001B117C">
      <w:pPr>
        <w:pStyle w:val="PL"/>
      </w:pPr>
      <w:r w:rsidRPr="003B2883">
        <w:t xml:space="preserve">            application/json:</w:t>
      </w:r>
    </w:p>
    <w:p w14:paraId="7280481A" w14:textId="77777777" w:rsidR="001B117C" w:rsidRPr="003B2883" w:rsidRDefault="001B117C" w:rsidP="001B117C">
      <w:pPr>
        <w:pStyle w:val="PL"/>
      </w:pPr>
      <w:r w:rsidRPr="003B2883">
        <w:t xml:space="preserve">              schema:</w:t>
      </w:r>
    </w:p>
    <w:p w14:paraId="3E5B1118" w14:textId="77777777" w:rsidR="001B117C" w:rsidRDefault="001B117C" w:rsidP="001B117C">
      <w:pPr>
        <w:pStyle w:val="PL"/>
        <w:rPr>
          <w:lang w:eastAsia="zh-CN"/>
        </w:rPr>
      </w:pPr>
      <w:r w:rsidRPr="003B2883">
        <w:t xml:space="preserve">                $ref: 'TS29571_CommonData.yaml#/components/schemas/</w:t>
      </w:r>
      <w:r>
        <w:t>RedirectResponse</w:t>
      </w:r>
      <w:r w:rsidRPr="003B2883">
        <w:t>'</w:t>
      </w:r>
    </w:p>
    <w:p w14:paraId="46ABA51A" w14:textId="77777777" w:rsidR="001B117C" w:rsidRPr="00690A26" w:rsidRDefault="001B117C" w:rsidP="001B117C">
      <w:pPr>
        <w:pStyle w:val="PL"/>
      </w:pPr>
      <w:r w:rsidRPr="00690A26">
        <w:rPr>
          <w:rFonts w:hint="eastAsia"/>
          <w:lang w:eastAsia="zh-CN"/>
        </w:rPr>
        <w:t xml:space="preserve">          </w:t>
      </w:r>
      <w:r w:rsidRPr="00690A26">
        <w:t>headers:</w:t>
      </w:r>
    </w:p>
    <w:p w14:paraId="41E9B90D" w14:textId="77777777" w:rsidR="001B117C" w:rsidRPr="00690A26" w:rsidRDefault="001B117C" w:rsidP="001B117C">
      <w:pPr>
        <w:pStyle w:val="PL"/>
      </w:pPr>
      <w:r w:rsidRPr="00690A26">
        <w:t xml:space="preserve">          </w:t>
      </w:r>
      <w:r w:rsidRPr="00690A26">
        <w:rPr>
          <w:rFonts w:hint="eastAsia"/>
          <w:lang w:eastAsia="zh-CN"/>
        </w:rPr>
        <w:t xml:space="preserve">  </w:t>
      </w:r>
      <w:r w:rsidRPr="00690A26">
        <w:t>Location:</w:t>
      </w:r>
    </w:p>
    <w:p w14:paraId="3E6D0310" w14:textId="77777777" w:rsidR="001B117C" w:rsidRPr="00690A26" w:rsidRDefault="001B117C" w:rsidP="001B117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71B4065" w14:textId="77777777" w:rsidR="001B117C" w:rsidRPr="00690A26" w:rsidRDefault="001B117C" w:rsidP="001B117C">
      <w:pPr>
        <w:pStyle w:val="PL"/>
      </w:pPr>
      <w:r w:rsidRPr="00690A26">
        <w:t xml:space="preserve">          </w:t>
      </w:r>
      <w:r w:rsidRPr="00690A26">
        <w:rPr>
          <w:rFonts w:hint="eastAsia"/>
          <w:lang w:eastAsia="zh-CN"/>
        </w:rPr>
        <w:t xml:space="preserve">    </w:t>
      </w:r>
      <w:r w:rsidRPr="00690A26">
        <w:t>required: true</w:t>
      </w:r>
    </w:p>
    <w:p w14:paraId="6B825CBF" w14:textId="77777777" w:rsidR="001B117C" w:rsidRPr="00690A26" w:rsidRDefault="001B117C" w:rsidP="001B117C">
      <w:pPr>
        <w:pStyle w:val="PL"/>
      </w:pPr>
      <w:r w:rsidRPr="00690A26">
        <w:t xml:space="preserve">          </w:t>
      </w:r>
      <w:r w:rsidRPr="00690A26">
        <w:rPr>
          <w:rFonts w:hint="eastAsia"/>
          <w:lang w:eastAsia="zh-CN"/>
        </w:rPr>
        <w:t xml:space="preserve">    </w:t>
      </w:r>
      <w:r w:rsidRPr="00690A26">
        <w:t>schema:</w:t>
      </w:r>
    </w:p>
    <w:p w14:paraId="032D078C" w14:textId="77777777" w:rsidR="001B117C" w:rsidRPr="00690A26" w:rsidRDefault="001B117C" w:rsidP="001B117C">
      <w:pPr>
        <w:pStyle w:val="PL"/>
        <w:rPr>
          <w:lang w:val="en-US" w:eastAsia="zh-CN"/>
        </w:rPr>
      </w:pPr>
      <w:r w:rsidRPr="00690A26">
        <w:t xml:space="preserve">          </w:t>
      </w:r>
      <w:r w:rsidRPr="00690A26">
        <w:rPr>
          <w:rFonts w:hint="eastAsia"/>
          <w:lang w:eastAsia="zh-CN"/>
        </w:rPr>
        <w:t xml:space="preserve">      </w:t>
      </w:r>
      <w:r w:rsidRPr="00690A26">
        <w:t>type: string</w:t>
      </w:r>
    </w:p>
    <w:p w14:paraId="71873895" w14:textId="77777777" w:rsidR="001B117C" w:rsidRPr="00690A26" w:rsidRDefault="001B117C" w:rsidP="001B117C">
      <w:pPr>
        <w:pStyle w:val="PL"/>
        <w:rPr>
          <w:lang w:val="en-US"/>
        </w:rPr>
      </w:pPr>
      <w:r w:rsidRPr="00690A26">
        <w:rPr>
          <w:lang w:val="en-US"/>
        </w:rPr>
        <w:t xml:space="preserve">        '400':</w:t>
      </w:r>
    </w:p>
    <w:p w14:paraId="6B92AB35" w14:textId="77777777" w:rsidR="001B117C" w:rsidRPr="00690A26" w:rsidRDefault="001B117C" w:rsidP="001B117C">
      <w:pPr>
        <w:pStyle w:val="PL"/>
        <w:rPr>
          <w:lang w:val="en-US"/>
        </w:rPr>
      </w:pPr>
      <w:r w:rsidRPr="00690A26">
        <w:rPr>
          <w:lang w:val="en-US"/>
        </w:rPr>
        <w:t xml:space="preserve">          description: Error in the Access Token Request</w:t>
      </w:r>
    </w:p>
    <w:p w14:paraId="74BF0391" w14:textId="77777777" w:rsidR="001B117C" w:rsidRPr="00690A26" w:rsidRDefault="001B117C" w:rsidP="001B117C">
      <w:pPr>
        <w:pStyle w:val="PL"/>
        <w:rPr>
          <w:lang w:val="en-US"/>
        </w:rPr>
      </w:pPr>
      <w:r w:rsidRPr="00690A26">
        <w:rPr>
          <w:lang w:val="en-US"/>
        </w:rPr>
        <w:t xml:space="preserve">          content:</w:t>
      </w:r>
    </w:p>
    <w:p w14:paraId="5EF8C07E" w14:textId="77777777" w:rsidR="001B117C" w:rsidRPr="00690A26" w:rsidRDefault="001B117C" w:rsidP="001B117C">
      <w:pPr>
        <w:pStyle w:val="PL"/>
        <w:rPr>
          <w:lang w:val="en-US"/>
        </w:rPr>
      </w:pPr>
      <w:r w:rsidRPr="00690A26">
        <w:rPr>
          <w:lang w:val="en-US"/>
        </w:rPr>
        <w:t xml:space="preserve">            application/json:</w:t>
      </w:r>
    </w:p>
    <w:p w14:paraId="07FD947E" w14:textId="77777777" w:rsidR="001B117C" w:rsidRPr="00690A26" w:rsidRDefault="001B117C" w:rsidP="001B117C">
      <w:pPr>
        <w:pStyle w:val="PL"/>
        <w:rPr>
          <w:lang w:val="en-US"/>
        </w:rPr>
      </w:pPr>
      <w:r w:rsidRPr="00690A26">
        <w:rPr>
          <w:lang w:val="en-US"/>
        </w:rPr>
        <w:t xml:space="preserve">              schema:</w:t>
      </w:r>
    </w:p>
    <w:p w14:paraId="26365CC6" w14:textId="77777777" w:rsidR="001B117C" w:rsidRPr="00690A26" w:rsidRDefault="001B117C" w:rsidP="001B117C">
      <w:pPr>
        <w:pStyle w:val="PL"/>
        <w:rPr>
          <w:lang w:val="en-US"/>
        </w:rPr>
      </w:pPr>
      <w:r w:rsidRPr="00690A26">
        <w:rPr>
          <w:lang w:val="en-US"/>
        </w:rPr>
        <w:t xml:space="preserve">                $ref: </w:t>
      </w:r>
      <w:r w:rsidRPr="00690A26">
        <w:t>'#/components/schemas/AccessTokenErr'</w:t>
      </w:r>
    </w:p>
    <w:p w14:paraId="0E91D7D9" w14:textId="77777777" w:rsidR="001B117C" w:rsidRPr="002E5CBA" w:rsidRDefault="001B117C" w:rsidP="001B117C">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0C1250FD" w14:textId="77777777" w:rsidR="001B117C" w:rsidRPr="002E5CBA" w:rsidRDefault="001B117C" w:rsidP="001B117C">
      <w:pPr>
        <w:pStyle w:val="PL"/>
        <w:rPr>
          <w:lang w:val="en-US"/>
        </w:rPr>
      </w:pPr>
      <w:r w:rsidRPr="002E5CBA">
        <w:rPr>
          <w:lang w:val="en-US"/>
        </w:rPr>
        <w:t xml:space="preserve">          </w:t>
      </w:r>
      <w:r>
        <w:rPr>
          <w:lang w:val="en-US"/>
        </w:rPr>
        <w:t xml:space="preserve">    </w:t>
      </w:r>
      <w:r w:rsidRPr="002E5CBA">
        <w:rPr>
          <w:lang w:val="en-US"/>
        </w:rPr>
        <w:t>schema:</w:t>
      </w:r>
    </w:p>
    <w:p w14:paraId="35B9B362" w14:textId="77777777" w:rsidR="001B117C" w:rsidRPr="00690A26" w:rsidRDefault="001B117C" w:rsidP="001B117C">
      <w:pPr>
        <w:pStyle w:val="PL"/>
        <w:rPr>
          <w:lang w:val="en-US"/>
        </w:rPr>
      </w:pPr>
      <w:r w:rsidRPr="002E5CBA">
        <w:rPr>
          <w:lang w:val="en-US"/>
        </w:rPr>
        <w:t xml:space="preserve">            </w:t>
      </w:r>
      <w:r>
        <w:rPr>
          <w:lang w:val="en-US"/>
        </w:rPr>
        <w:t xml:space="preserve">    </w:t>
      </w:r>
      <w:r w:rsidRPr="003B2883">
        <w:t>$ref: 'TS29571_CommonData.yaml#/components/schemas/ProblemDetails'</w:t>
      </w:r>
    </w:p>
    <w:p w14:paraId="3023764B" w14:textId="77777777" w:rsidR="001B117C" w:rsidRPr="00690A26" w:rsidRDefault="001B117C" w:rsidP="001B117C">
      <w:pPr>
        <w:pStyle w:val="PL"/>
        <w:rPr>
          <w:lang w:val="en-US"/>
        </w:rPr>
      </w:pPr>
      <w:r w:rsidRPr="00690A26">
        <w:rPr>
          <w:lang w:val="en-US"/>
        </w:rPr>
        <w:t xml:space="preserve">          headers:</w:t>
      </w:r>
    </w:p>
    <w:p w14:paraId="5B7DDDDB" w14:textId="77777777" w:rsidR="001B117C" w:rsidRPr="00690A26" w:rsidRDefault="001B117C" w:rsidP="001B117C">
      <w:pPr>
        <w:pStyle w:val="PL"/>
        <w:rPr>
          <w:lang w:val="en-US"/>
        </w:rPr>
      </w:pPr>
      <w:r w:rsidRPr="00690A26">
        <w:rPr>
          <w:lang w:val="en-US"/>
        </w:rPr>
        <w:t xml:space="preserve">            Cache-Control:</w:t>
      </w:r>
    </w:p>
    <w:p w14:paraId="06B506C2" w14:textId="77777777" w:rsidR="001B117C" w:rsidRPr="00690A26" w:rsidRDefault="001B117C" w:rsidP="001B117C">
      <w:pPr>
        <w:pStyle w:val="PL"/>
        <w:rPr>
          <w:lang w:val="en-US"/>
        </w:rPr>
      </w:pPr>
      <w:r w:rsidRPr="00690A26">
        <w:rPr>
          <w:lang w:val="en-US"/>
        </w:rPr>
        <w:t xml:space="preserve">              $ref: '#/components/headers/cache-control'</w:t>
      </w:r>
    </w:p>
    <w:p w14:paraId="69D0FF0A" w14:textId="77777777" w:rsidR="001B117C" w:rsidRPr="00690A26" w:rsidRDefault="001B117C" w:rsidP="001B117C">
      <w:pPr>
        <w:pStyle w:val="PL"/>
        <w:rPr>
          <w:lang w:val="en-US"/>
        </w:rPr>
      </w:pPr>
      <w:r w:rsidRPr="00690A26">
        <w:rPr>
          <w:lang w:val="en-US"/>
        </w:rPr>
        <w:t xml:space="preserve">            Pragma:</w:t>
      </w:r>
    </w:p>
    <w:p w14:paraId="11D5162D" w14:textId="4FC012D2" w:rsidR="001B117C" w:rsidRDefault="001B117C" w:rsidP="001B117C">
      <w:pPr>
        <w:pStyle w:val="PL"/>
        <w:rPr>
          <w:ins w:id="86" w:author="Huawei-r3" w:date="2023-11-17T18:50:00Z"/>
          <w:lang w:val="en-US"/>
        </w:rPr>
      </w:pPr>
      <w:r w:rsidRPr="00690A26">
        <w:rPr>
          <w:lang w:val="en-US"/>
        </w:rPr>
        <w:t xml:space="preserve">              $ref: '#/components/headers/pragma'</w:t>
      </w:r>
    </w:p>
    <w:p w14:paraId="5559F091" w14:textId="2A633638" w:rsidR="001B117C" w:rsidRPr="00690A26" w:rsidRDefault="001B117C" w:rsidP="001B117C">
      <w:pPr>
        <w:pStyle w:val="PL"/>
        <w:rPr>
          <w:ins w:id="87" w:author="Huawei-r3" w:date="2023-11-17T18:51:00Z"/>
          <w:lang w:val="en-US"/>
        </w:rPr>
      </w:pPr>
      <w:ins w:id="88" w:author="Huawei-r3" w:date="2023-11-17T18:51:00Z">
        <w:r w:rsidRPr="00690A26">
          <w:rPr>
            <w:lang w:val="en-US"/>
          </w:rPr>
          <w:t xml:space="preserve">        '40</w:t>
        </w:r>
        <w:r>
          <w:rPr>
            <w:lang w:val="en-US"/>
          </w:rPr>
          <w:t>3</w:t>
        </w:r>
        <w:r w:rsidRPr="00690A26">
          <w:rPr>
            <w:lang w:val="en-US"/>
          </w:rPr>
          <w:t>':</w:t>
        </w:r>
      </w:ins>
    </w:p>
    <w:p w14:paraId="766EC569" w14:textId="2A7610B7" w:rsidR="001B117C" w:rsidRPr="00690A26" w:rsidRDefault="001B117C" w:rsidP="001B117C">
      <w:pPr>
        <w:pStyle w:val="PL"/>
        <w:rPr>
          <w:ins w:id="89" w:author="Huawei-r3" w:date="2023-11-17T18:51:00Z"/>
          <w:lang w:val="en-US"/>
        </w:rPr>
      </w:pPr>
      <w:ins w:id="90" w:author="Huawei-r3" w:date="2023-11-17T18:51:00Z">
        <w:r w:rsidRPr="00690A26">
          <w:rPr>
            <w:lang w:val="en-US"/>
          </w:rPr>
          <w:t xml:space="preserve">          description: </w:t>
        </w:r>
        <w:r>
          <w:rPr>
            <w:lang w:val="en-US"/>
          </w:rPr>
          <w:t>Missing Required Information</w:t>
        </w:r>
      </w:ins>
    </w:p>
    <w:p w14:paraId="12984C13" w14:textId="77777777" w:rsidR="001B117C" w:rsidRPr="00690A26" w:rsidRDefault="001B117C" w:rsidP="001B117C">
      <w:pPr>
        <w:pStyle w:val="PL"/>
        <w:rPr>
          <w:ins w:id="91" w:author="Huawei-r3" w:date="2023-11-17T18:51:00Z"/>
          <w:lang w:val="en-US"/>
        </w:rPr>
      </w:pPr>
      <w:ins w:id="92" w:author="Huawei-r3" w:date="2023-11-17T18:51:00Z">
        <w:r w:rsidRPr="00690A26">
          <w:rPr>
            <w:lang w:val="en-US"/>
          </w:rPr>
          <w:t xml:space="preserve">          content:</w:t>
        </w:r>
      </w:ins>
    </w:p>
    <w:p w14:paraId="77AB4359" w14:textId="77777777" w:rsidR="001B117C" w:rsidRPr="00690A26" w:rsidRDefault="001B117C" w:rsidP="001B117C">
      <w:pPr>
        <w:pStyle w:val="PL"/>
        <w:rPr>
          <w:ins w:id="93" w:author="Huawei-r3" w:date="2023-11-17T18:51:00Z"/>
          <w:lang w:val="en-US"/>
        </w:rPr>
      </w:pPr>
      <w:ins w:id="94" w:author="Huawei-r3" w:date="2023-11-17T18:51:00Z">
        <w:r w:rsidRPr="00690A26">
          <w:rPr>
            <w:lang w:val="en-US"/>
          </w:rPr>
          <w:t xml:space="preserve">            application/json:</w:t>
        </w:r>
      </w:ins>
    </w:p>
    <w:p w14:paraId="0043B45B" w14:textId="77777777" w:rsidR="001B117C" w:rsidRPr="00690A26" w:rsidRDefault="001B117C" w:rsidP="001B117C">
      <w:pPr>
        <w:pStyle w:val="PL"/>
        <w:rPr>
          <w:ins w:id="95" w:author="Huawei-r3" w:date="2023-11-17T18:51:00Z"/>
          <w:lang w:val="en-US"/>
        </w:rPr>
      </w:pPr>
      <w:ins w:id="96" w:author="Huawei-r3" w:date="2023-11-17T18:51:00Z">
        <w:r w:rsidRPr="00690A26">
          <w:rPr>
            <w:lang w:val="en-US"/>
          </w:rPr>
          <w:t xml:space="preserve">              schema:</w:t>
        </w:r>
      </w:ins>
    </w:p>
    <w:p w14:paraId="406AC6D3" w14:textId="77777777" w:rsidR="001B117C" w:rsidRPr="00690A26" w:rsidRDefault="001B117C" w:rsidP="001B117C">
      <w:pPr>
        <w:pStyle w:val="PL"/>
        <w:rPr>
          <w:ins w:id="97" w:author="Huawei-r3" w:date="2023-11-17T18:51:00Z"/>
          <w:lang w:val="en-US"/>
        </w:rPr>
      </w:pPr>
      <w:ins w:id="98" w:author="Huawei-r3" w:date="2023-11-17T18:51:00Z">
        <w:r w:rsidRPr="00690A26">
          <w:rPr>
            <w:lang w:val="en-US"/>
          </w:rPr>
          <w:t xml:space="preserve">                $ref: </w:t>
        </w:r>
        <w:r w:rsidRPr="00690A26">
          <w:t>'#/components/schemas/AccessTokenErr'</w:t>
        </w:r>
      </w:ins>
    </w:p>
    <w:p w14:paraId="5B5A563B" w14:textId="26108970" w:rsidR="001B117C" w:rsidRPr="002E5CBA" w:rsidRDefault="001B117C" w:rsidP="001B117C">
      <w:pPr>
        <w:pStyle w:val="PL"/>
        <w:rPr>
          <w:ins w:id="99" w:author="Huawei-r3" w:date="2023-11-17T18:51:00Z"/>
          <w:lang w:val="en-US"/>
        </w:rPr>
      </w:pPr>
      <w:ins w:id="100" w:author="Huawei-r3" w:date="2023-11-17T18:51: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ins>
    </w:p>
    <w:p w14:paraId="33AB0BE5" w14:textId="77777777" w:rsidR="001B117C" w:rsidRPr="002E5CBA" w:rsidRDefault="001B117C" w:rsidP="001B117C">
      <w:pPr>
        <w:pStyle w:val="PL"/>
        <w:rPr>
          <w:ins w:id="101" w:author="Huawei-r3" w:date="2023-11-17T18:51:00Z"/>
          <w:lang w:val="en-US"/>
        </w:rPr>
      </w:pPr>
      <w:ins w:id="102" w:author="Huawei-r3" w:date="2023-11-17T18:51:00Z">
        <w:r w:rsidRPr="002E5CBA">
          <w:rPr>
            <w:lang w:val="en-US"/>
          </w:rPr>
          <w:t xml:space="preserve">          </w:t>
        </w:r>
        <w:r>
          <w:rPr>
            <w:lang w:val="en-US"/>
          </w:rPr>
          <w:t xml:space="preserve">    </w:t>
        </w:r>
        <w:r w:rsidRPr="002E5CBA">
          <w:rPr>
            <w:lang w:val="en-US"/>
          </w:rPr>
          <w:t>schema:</w:t>
        </w:r>
      </w:ins>
    </w:p>
    <w:p w14:paraId="43F430B3" w14:textId="77777777" w:rsidR="001B117C" w:rsidRPr="00690A26" w:rsidRDefault="001B117C" w:rsidP="001B117C">
      <w:pPr>
        <w:pStyle w:val="PL"/>
        <w:rPr>
          <w:ins w:id="103" w:author="Huawei-r3" w:date="2023-11-17T18:51:00Z"/>
          <w:lang w:val="en-US"/>
        </w:rPr>
      </w:pPr>
      <w:ins w:id="104" w:author="Huawei-r3" w:date="2023-11-17T18:51:00Z">
        <w:r w:rsidRPr="002E5CBA">
          <w:rPr>
            <w:lang w:val="en-US"/>
          </w:rPr>
          <w:t xml:space="preserve">            </w:t>
        </w:r>
        <w:r>
          <w:rPr>
            <w:lang w:val="en-US"/>
          </w:rPr>
          <w:t xml:space="preserve">    </w:t>
        </w:r>
        <w:r w:rsidRPr="003B2883">
          <w:t>$ref: 'TS29571_CommonData.yaml#/components/schemas/ProblemDetails'</w:t>
        </w:r>
      </w:ins>
    </w:p>
    <w:p w14:paraId="09FD1B12" w14:textId="77777777" w:rsidR="001B117C" w:rsidRPr="00690A26" w:rsidRDefault="001B117C" w:rsidP="001B117C">
      <w:pPr>
        <w:pStyle w:val="PL"/>
        <w:rPr>
          <w:ins w:id="105" w:author="Huawei-r3" w:date="2023-11-17T18:51:00Z"/>
          <w:lang w:val="en-US"/>
        </w:rPr>
      </w:pPr>
      <w:ins w:id="106" w:author="Huawei-r3" w:date="2023-11-17T18:51:00Z">
        <w:r w:rsidRPr="00690A26">
          <w:rPr>
            <w:lang w:val="en-US"/>
          </w:rPr>
          <w:t xml:space="preserve">          headers:</w:t>
        </w:r>
      </w:ins>
    </w:p>
    <w:p w14:paraId="4E04456C" w14:textId="77777777" w:rsidR="001B117C" w:rsidRPr="00690A26" w:rsidRDefault="001B117C" w:rsidP="001B117C">
      <w:pPr>
        <w:pStyle w:val="PL"/>
        <w:rPr>
          <w:ins w:id="107" w:author="Huawei-r3" w:date="2023-11-17T18:51:00Z"/>
          <w:lang w:val="en-US"/>
        </w:rPr>
      </w:pPr>
      <w:ins w:id="108" w:author="Huawei-r3" w:date="2023-11-17T18:51:00Z">
        <w:r w:rsidRPr="00690A26">
          <w:rPr>
            <w:lang w:val="en-US"/>
          </w:rPr>
          <w:t xml:space="preserve">            Cache-Control:</w:t>
        </w:r>
      </w:ins>
    </w:p>
    <w:p w14:paraId="14E82FCE" w14:textId="77777777" w:rsidR="001B117C" w:rsidRPr="00690A26" w:rsidRDefault="001B117C" w:rsidP="001B117C">
      <w:pPr>
        <w:pStyle w:val="PL"/>
        <w:rPr>
          <w:ins w:id="109" w:author="Huawei-r3" w:date="2023-11-17T18:51:00Z"/>
          <w:lang w:val="en-US"/>
        </w:rPr>
      </w:pPr>
      <w:ins w:id="110" w:author="Huawei-r3" w:date="2023-11-17T18:51:00Z">
        <w:r w:rsidRPr="00690A26">
          <w:rPr>
            <w:lang w:val="en-US"/>
          </w:rPr>
          <w:t xml:space="preserve">              $ref: '#/components/headers/cache-control'</w:t>
        </w:r>
      </w:ins>
    </w:p>
    <w:p w14:paraId="2A7EB712" w14:textId="77777777" w:rsidR="001B117C" w:rsidRPr="00690A26" w:rsidRDefault="001B117C" w:rsidP="001B117C">
      <w:pPr>
        <w:pStyle w:val="PL"/>
        <w:rPr>
          <w:ins w:id="111" w:author="Huawei-r3" w:date="2023-11-17T18:51:00Z"/>
          <w:lang w:val="en-US"/>
        </w:rPr>
      </w:pPr>
      <w:ins w:id="112" w:author="Huawei-r3" w:date="2023-11-17T18:51:00Z">
        <w:r w:rsidRPr="00690A26">
          <w:rPr>
            <w:lang w:val="en-US"/>
          </w:rPr>
          <w:t xml:space="preserve">            Pragma:</w:t>
        </w:r>
      </w:ins>
    </w:p>
    <w:p w14:paraId="169EF23C" w14:textId="6298C11A" w:rsidR="001B117C" w:rsidRPr="00FB3EAA" w:rsidRDefault="001B117C" w:rsidP="001B117C">
      <w:pPr>
        <w:pStyle w:val="PL"/>
        <w:rPr>
          <w:lang w:val="en-US"/>
        </w:rPr>
      </w:pPr>
      <w:ins w:id="113" w:author="Huawei-r3" w:date="2023-11-17T18:51:00Z">
        <w:r w:rsidRPr="00690A26">
          <w:rPr>
            <w:lang w:val="en-US"/>
          </w:rPr>
          <w:t xml:space="preserve">              $ref: '#/components/headers/pragma'</w:t>
        </w:r>
      </w:ins>
    </w:p>
    <w:p w14:paraId="36C07345" w14:textId="77777777" w:rsidR="001B117C" w:rsidRPr="00690A26" w:rsidRDefault="001B117C" w:rsidP="001B117C">
      <w:pPr>
        <w:pStyle w:val="PL"/>
        <w:rPr>
          <w:lang w:val="en-US"/>
        </w:rPr>
      </w:pPr>
      <w:r w:rsidRPr="00690A26">
        <w:rPr>
          <w:lang w:val="en-US"/>
        </w:rPr>
        <w:t xml:space="preserve">        '401':</w:t>
      </w:r>
    </w:p>
    <w:p w14:paraId="1012FD61" w14:textId="77777777" w:rsidR="001B117C" w:rsidRPr="00690A26" w:rsidRDefault="001B117C" w:rsidP="001B117C">
      <w:pPr>
        <w:pStyle w:val="PL"/>
        <w:rPr>
          <w:lang w:val="en-US"/>
        </w:rPr>
      </w:pPr>
      <w:r w:rsidRPr="00690A26">
        <w:rPr>
          <w:lang w:val="en-US"/>
        </w:rPr>
        <w:t xml:space="preserve">          $ref: 'TS29571_CommonData.yaml#/components/responses/401'</w:t>
      </w:r>
    </w:p>
    <w:p w14:paraId="438F2783" w14:textId="77777777" w:rsidR="001B117C" w:rsidRPr="00690A26" w:rsidRDefault="001B117C" w:rsidP="001B117C">
      <w:pPr>
        <w:pStyle w:val="PL"/>
        <w:rPr>
          <w:lang w:val="en-US"/>
        </w:rPr>
      </w:pPr>
      <w:r w:rsidRPr="00690A26">
        <w:rPr>
          <w:lang w:val="en-US"/>
        </w:rPr>
        <w:t xml:space="preserve">        '403':</w:t>
      </w:r>
    </w:p>
    <w:p w14:paraId="65EBAC0C" w14:textId="77777777" w:rsidR="001B117C" w:rsidRPr="00690A26" w:rsidRDefault="001B117C" w:rsidP="001B117C">
      <w:pPr>
        <w:pStyle w:val="PL"/>
        <w:rPr>
          <w:lang w:val="en-US"/>
        </w:rPr>
      </w:pPr>
      <w:r w:rsidRPr="00690A26">
        <w:rPr>
          <w:lang w:val="en-US"/>
        </w:rPr>
        <w:t xml:space="preserve">          $ref: 'TS29571_CommonData.yaml#/components/responses/403'</w:t>
      </w:r>
    </w:p>
    <w:p w14:paraId="1D3431F0" w14:textId="77777777" w:rsidR="001B117C" w:rsidRPr="00690A26" w:rsidRDefault="001B117C" w:rsidP="001B117C">
      <w:pPr>
        <w:pStyle w:val="PL"/>
        <w:rPr>
          <w:lang w:val="en-US"/>
        </w:rPr>
      </w:pPr>
      <w:r w:rsidRPr="00690A26">
        <w:rPr>
          <w:lang w:val="en-US"/>
        </w:rPr>
        <w:t xml:space="preserve">        '404':</w:t>
      </w:r>
    </w:p>
    <w:p w14:paraId="766C750A" w14:textId="77777777" w:rsidR="001B117C" w:rsidRPr="00690A26" w:rsidRDefault="001B117C" w:rsidP="001B117C">
      <w:pPr>
        <w:pStyle w:val="PL"/>
        <w:rPr>
          <w:lang w:val="en-US"/>
        </w:rPr>
      </w:pPr>
      <w:r w:rsidRPr="00690A26">
        <w:rPr>
          <w:lang w:val="en-US"/>
        </w:rPr>
        <w:t xml:space="preserve">          $ref: 'TS29571_CommonData.yaml#/components/responses/404'</w:t>
      </w:r>
    </w:p>
    <w:p w14:paraId="39D2EAF5" w14:textId="77777777" w:rsidR="001B117C" w:rsidRPr="00690A26" w:rsidRDefault="001B117C" w:rsidP="001B117C">
      <w:pPr>
        <w:pStyle w:val="PL"/>
        <w:rPr>
          <w:lang w:val="en-US"/>
        </w:rPr>
      </w:pPr>
      <w:r w:rsidRPr="00690A26">
        <w:rPr>
          <w:lang w:val="en-US"/>
        </w:rPr>
        <w:t xml:space="preserve">        '411':</w:t>
      </w:r>
    </w:p>
    <w:p w14:paraId="6B8C8940" w14:textId="77777777" w:rsidR="001B117C" w:rsidRPr="00690A26" w:rsidRDefault="001B117C" w:rsidP="001B117C">
      <w:pPr>
        <w:pStyle w:val="PL"/>
        <w:rPr>
          <w:lang w:val="en-US"/>
        </w:rPr>
      </w:pPr>
      <w:r w:rsidRPr="00690A26">
        <w:rPr>
          <w:lang w:val="en-US"/>
        </w:rPr>
        <w:t xml:space="preserve">          $ref: 'TS29571_CommonData.yaml#/components/responses/411'</w:t>
      </w:r>
    </w:p>
    <w:p w14:paraId="097A4AB3" w14:textId="77777777" w:rsidR="001B117C" w:rsidRPr="00690A26" w:rsidRDefault="001B117C" w:rsidP="001B117C">
      <w:pPr>
        <w:pStyle w:val="PL"/>
        <w:rPr>
          <w:lang w:val="en-US"/>
        </w:rPr>
      </w:pPr>
      <w:r w:rsidRPr="00690A26">
        <w:rPr>
          <w:lang w:val="en-US"/>
        </w:rPr>
        <w:t xml:space="preserve">        '413':</w:t>
      </w:r>
    </w:p>
    <w:p w14:paraId="33905E9D" w14:textId="77777777" w:rsidR="001B117C" w:rsidRPr="00690A26" w:rsidRDefault="001B117C" w:rsidP="001B117C">
      <w:pPr>
        <w:pStyle w:val="PL"/>
        <w:rPr>
          <w:lang w:val="en-US"/>
        </w:rPr>
      </w:pPr>
      <w:r w:rsidRPr="00690A26">
        <w:rPr>
          <w:lang w:val="en-US"/>
        </w:rPr>
        <w:t xml:space="preserve">          $ref: 'TS29571_CommonData.yaml#/components/responses/413'</w:t>
      </w:r>
    </w:p>
    <w:p w14:paraId="448A7F9B" w14:textId="77777777" w:rsidR="001B117C" w:rsidRPr="00690A26" w:rsidRDefault="001B117C" w:rsidP="001B117C">
      <w:pPr>
        <w:pStyle w:val="PL"/>
        <w:rPr>
          <w:lang w:val="en-US"/>
        </w:rPr>
      </w:pPr>
      <w:r w:rsidRPr="00690A26">
        <w:rPr>
          <w:lang w:val="en-US"/>
        </w:rPr>
        <w:t xml:space="preserve">        '415':</w:t>
      </w:r>
    </w:p>
    <w:p w14:paraId="104E3D98" w14:textId="77777777" w:rsidR="001B117C" w:rsidRPr="00690A26" w:rsidRDefault="001B117C" w:rsidP="001B117C">
      <w:pPr>
        <w:pStyle w:val="PL"/>
        <w:rPr>
          <w:lang w:val="en-US"/>
        </w:rPr>
      </w:pPr>
      <w:r w:rsidRPr="00690A26">
        <w:rPr>
          <w:lang w:val="en-US"/>
        </w:rPr>
        <w:t xml:space="preserve">          $ref: 'TS29571_CommonData.yaml#/components/responses/415'</w:t>
      </w:r>
    </w:p>
    <w:p w14:paraId="249DB35B" w14:textId="77777777" w:rsidR="001B117C" w:rsidRPr="00690A26" w:rsidRDefault="001B117C" w:rsidP="001B117C">
      <w:pPr>
        <w:pStyle w:val="PL"/>
        <w:rPr>
          <w:lang w:val="en-US"/>
        </w:rPr>
      </w:pPr>
      <w:r w:rsidRPr="00690A26">
        <w:rPr>
          <w:lang w:val="en-US"/>
        </w:rPr>
        <w:t xml:space="preserve">        '429':</w:t>
      </w:r>
    </w:p>
    <w:p w14:paraId="50F67A4E" w14:textId="77777777" w:rsidR="001B117C" w:rsidRPr="00690A26" w:rsidRDefault="001B117C" w:rsidP="001B117C">
      <w:pPr>
        <w:pStyle w:val="PL"/>
        <w:rPr>
          <w:lang w:val="en-US"/>
        </w:rPr>
      </w:pPr>
      <w:r w:rsidRPr="00690A26">
        <w:rPr>
          <w:lang w:val="en-US"/>
        </w:rPr>
        <w:t xml:space="preserve">          $ref: 'TS29571_CommonData.yaml#/components/responses/429'</w:t>
      </w:r>
    </w:p>
    <w:p w14:paraId="1ABEF0C8" w14:textId="77777777" w:rsidR="001B117C" w:rsidRPr="00690A26" w:rsidRDefault="001B117C" w:rsidP="001B117C">
      <w:pPr>
        <w:pStyle w:val="PL"/>
        <w:rPr>
          <w:lang w:val="en-US"/>
        </w:rPr>
      </w:pPr>
      <w:r w:rsidRPr="00690A26">
        <w:rPr>
          <w:lang w:val="en-US"/>
        </w:rPr>
        <w:t xml:space="preserve">        '500':</w:t>
      </w:r>
    </w:p>
    <w:p w14:paraId="2A27F875" w14:textId="77777777" w:rsidR="001B117C" w:rsidRPr="00690A26" w:rsidRDefault="001B117C" w:rsidP="001B117C">
      <w:pPr>
        <w:pStyle w:val="PL"/>
        <w:rPr>
          <w:lang w:val="en-US"/>
        </w:rPr>
      </w:pPr>
      <w:r w:rsidRPr="00690A26">
        <w:rPr>
          <w:lang w:val="en-US"/>
        </w:rPr>
        <w:t xml:space="preserve">          $ref: 'TS29571_CommonData.yaml#/components/responses/500'</w:t>
      </w:r>
    </w:p>
    <w:p w14:paraId="5A736523" w14:textId="77777777" w:rsidR="001B117C" w:rsidRPr="00690A26" w:rsidRDefault="001B117C" w:rsidP="001B117C">
      <w:pPr>
        <w:pStyle w:val="PL"/>
        <w:rPr>
          <w:lang w:val="en-US"/>
        </w:rPr>
      </w:pPr>
      <w:r w:rsidRPr="00690A26">
        <w:rPr>
          <w:lang w:val="en-US"/>
        </w:rPr>
        <w:t xml:space="preserve">        '501':</w:t>
      </w:r>
    </w:p>
    <w:p w14:paraId="17FBD83E" w14:textId="77777777" w:rsidR="001B117C" w:rsidRPr="00690A26" w:rsidRDefault="001B117C" w:rsidP="001B117C">
      <w:pPr>
        <w:pStyle w:val="PL"/>
        <w:rPr>
          <w:lang w:val="en-US"/>
        </w:rPr>
      </w:pPr>
      <w:r w:rsidRPr="00690A26">
        <w:rPr>
          <w:lang w:val="en-US"/>
        </w:rPr>
        <w:t xml:space="preserve">          $ref: 'TS29571_CommonData.yaml#/components/responses/501'</w:t>
      </w:r>
    </w:p>
    <w:p w14:paraId="33A384E9" w14:textId="77777777" w:rsidR="001B117C" w:rsidRPr="00690A26" w:rsidRDefault="001B117C" w:rsidP="001B117C">
      <w:pPr>
        <w:pStyle w:val="PL"/>
        <w:rPr>
          <w:lang w:val="en-US"/>
        </w:rPr>
      </w:pPr>
      <w:r w:rsidRPr="00690A26">
        <w:rPr>
          <w:lang w:val="en-US"/>
        </w:rPr>
        <w:t xml:space="preserve">        '503':</w:t>
      </w:r>
    </w:p>
    <w:p w14:paraId="232EB5F0" w14:textId="77777777" w:rsidR="001B117C" w:rsidRPr="00690A26" w:rsidRDefault="001B117C" w:rsidP="001B117C">
      <w:pPr>
        <w:pStyle w:val="PL"/>
      </w:pPr>
      <w:r w:rsidRPr="00690A26">
        <w:rPr>
          <w:lang w:val="en-US"/>
        </w:rPr>
        <w:t xml:space="preserve">          $ref: 'TS29571_CommonData.yaml#/components/responses/503'</w:t>
      </w:r>
    </w:p>
    <w:p w14:paraId="5206831D" w14:textId="77777777" w:rsidR="001B117C" w:rsidRPr="00690A26" w:rsidRDefault="001B117C" w:rsidP="001B117C">
      <w:pPr>
        <w:pStyle w:val="PL"/>
      </w:pPr>
      <w:r w:rsidRPr="00690A26">
        <w:t xml:space="preserve">        default:</w:t>
      </w:r>
    </w:p>
    <w:p w14:paraId="5EE0E1F3" w14:textId="77777777" w:rsidR="001B117C" w:rsidRPr="00690A26" w:rsidRDefault="001B117C" w:rsidP="001B117C">
      <w:pPr>
        <w:pStyle w:val="PL"/>
      </w:pPr>
      <w:r w:rsidRPr="00690A26">
        <w:rPr>
          <w:lang w:val="en-US"/>
        </w:rPr>
        <w:lastRenderedPageBreak/>
        <w:t xml:space="preserve">          $ref: 'TS29571_CommonData.yaml#/components/responses/default'</w:t>
      </w:r>
    </w:p>
    <w:p w14:paraId="74490F20" w14:textId="77777777" w:rsidR="001B117C" w:rsidRDefault="001B117C" w:rsidP="001B117C">
      <w:pPr>
        <w:pStyle w:val="PL"/>
        <w:rPr>
          <w:lang w:val="en-US"/>
        </w:rPr>
      </w:pPr>
    </w:p>
    <w:p w14:paraId="63C86885" w14:textId="48263853" w:rsidR="00EE1C0B" w:rsidRPr="001B117C" w:rsidRDefault="001B117C" w:rsidP="001B117C">
      <w:pPr>
        <w:spacing w:after="0"/>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71C05C58" w14:textId="35FF048B" w:rsidR="0001632B" w:rsidRPr="00F15154" w:rsidRDefault="0001632B" w:rsidP="00096D04">
      <w:pPr>
        <w:pStyle w:val="PL"/>
      </w:pPr>
    </w:p>
    <w:p w14:paraId="68C9CD36" w14:textId="7D4BB0F9" w:rsidR="001E41F3" w:rsidRPr="001B117C" w:rsidRDefault="009D7FEB" w:rsidP="001B11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B117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8D19F" w14:textId="77777777" w:rsidR="0097271E" w:rsidRDefault="0097271E">
      <w:r>
        <w:separator/>
      </w:r>
    </w:p>
  </w:endnote>
  <w:endnote w:type="continuationSeparator" w:id="0">
    <w:p w14:paraId="77A8750B" w14:textId="77777777" w:rsidR="0097271E" w:rsidRDefault="00972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ADA2F" w14:textId="77777777" w:rsidR="0097271E" w:rsidRDefault="0097271E">
      <w:r>
        <w:separator/>
      </w:r>
    </w:p>
  </w:footnote>
  <w:footnote w:type="continuationSeparator" w:id="0">
    <w:p w14:paraId="03A9BE7C" w14:textId="77777777" w:rsidR="0097271E" w:rsidRDefault="00972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1B2D" w:rsidRDefault="005B1B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1B2D" w:rsidRDefault="005B1B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1B2D" w:rsidRDefault="005B1B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1B2D" w:rsidRDefault="005B1B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157F80"/>
    <w:multiLevelType w:val="hybridMultilevel"/>
    <w:tmpl w:val="7E8EACE6"/>
    <w:lvl w:ilvl="0" w:tplc="1864035E">
      <w:start w:val="40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170692"/>
    <w:multiLevelType w:val="hybridMultilevel"/>
    <w:tmpl w:val="9D9C054E"/>
    <w:lvl w:ilvl="0" w:tplc="E18E84F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3"/>
  </w:num>
  <w:num w:numId="8">
    <w:abstractNumId w:val="20"/>
  </w:num>
  <w:num w:numId="9">
    <w:abstractNumId w:val="27"/>
  </w:num>
  <w:num w:numId="10">
    <w:abstractNumId w:val="18"/>
  </w:num>
  <w:num w:numId="11">
    <w:abstractNumId w:val="14"/>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7"/>
  </w:num>
  <w:num w:numId="27">
    <w:abstractNumId w:val="24"/>
  </w:num>
  <w:num w:numId="28">
    <w:abstractNumId w:val="25"/>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E7"/>
    <w:rsid w:val="0001632B"/>
    <w:rsid w:val="00022E4A"/>
    <w:rsid w:val="00026EA3"/>
    <w:rsid w:val="00051286"/>
    <w:rsid w:val="0006154A"/>
    <w:rsid w:val="00064FA7"/>
    <w:rsid w:val="000756C1"/>
    <w:rsid w:val="000761C0"/>
    <w:rsid w:val="00094A54"/>
    <w:rsid w:val="00096D04"/>
    <w:rsid w:val="000A6394"/>
    <w:rsid w:val="000B7FED"/>
    <w:rsid w:val="000C038A"/>
    <w:rsid w:val="000C6598"/>
    <w:rsid w:val="000D44B3"/>
    <w:rsid w:val="000D5757"/>
    <w:rsid w:val="000D6ED8"/>
    <w:rsid w:val="000E0837"/>
    <w:rsid w:val="000F6305"/>
    <w:rsid w:val="001110F2"/>
    <w:rsid w:val="00133DC4"/>
    <w:rsid w:val="00143BFA"/>
    <w:rsid w:val="00145D43"/>
    <w:rsid w:val="00185CDA"/>
    <w:rsid w:val="00192C46"/>
    <w:rsid w:val="001A08B3"/>
    <w:rsid w:val="001A7B60"/>
    <w:rsid w:val="001B0B8F"/>
    <w:rsid w:val="001B117C"/>
    <w:rsid w:val="001B1C75"/>
    <w:rsid w:val="001B52F0"/>
    <w:rsid w:val="001B7A65"/>
    <w:rsid w:val="001C1DB5"/>
    <w:rsid w:val="001C5459"/>
    <w:rsid w:val="001D375F"/>
    <w:rsid w:val="001D6EA0"/>
    <w:rsid w:val="001E34D8"/>
    <w:rsid w:val="001E41F3"/>
    <w:rsid w:val="001F5B25"/>
    <w:rsid w:val="00217452"/>
    <w:rsid w:val="002301F8"/>
    <w:rsid w:val="0026004D"/>
    <w:rsid w:val="0026022C"/>
    <w:rsid w:val="002640DD"/>
    <w:rsid w:val="002670D2"/>
    <w:rsid w:val="00275D12"/>
    <w:rsid w:val="00284FEB"/>
    <w:rsid w:val="002860C4"/>
    <w:rsid w:val="002913EC"/>
    <w:rsid w:val="002A3836"/>
    <w:rsid w:val="002B5741"/>
    <w:rsid w:val="002D2017"/>
    <w:rsid w:val="002D58C5"/>
    <w:rsid w:val="002E45C3"/>
    <w:rsid w:val="002E472E"/>
    <w:rsid w:val="00305409"/>
    <w:rsid w:val="00312020"/>
    <w:rsid w:val="00316D67"/>
    <w:rsid w:val="003254FE"/>
    <w:rsid w:val="003609EF"/>
    <w:rsid w:val="0036231A"/>
    <w:rsid w:val="00366F34"/>
    <w:rsid w:val="00374DD4"/>
    <w:rsid w:val="00377FDB"/>
    <w:rsid w:val="003957B8"/>
    <w:rsid w:val="003D0D42"/>
    <w:rsid w:val="003D5652"/>
    <w:rsid w:val="003E0838"/>
    <w:rsid w:val="003E1A36"/>
    <w:rsid w:val="003F62B6"/>
    <w:rsid w:val="003F6F26"/>
    <w:rsid w:val="00410371"/>
    <w:rsid w:val="00415351"/>
    <w:rsid w:val="004242F1"/>
    <w:rsid w:val="00425379"/>
    <w:rsid w:val="00427F95"/>
    <w:rsid w:val="004371F3"/>
    <w:rsid w:val="0045514A"/>
    <w:rsid w:val="004B75B7"/>
    <w:rsid w:val="004D619D"/>
    <w:rsid w:val="005141D9"/>
    <w:rsid w:val="0051580D"/>
    <w:rsid w:val="005327E7"/>
    <w:rsid w:val="00541C31"/>
    <w:rsid w:val="00547111"/>
    <w:rsid w:val="005668F1"/>
    <w:rsid w:val="0057095C"/>
    <w:rsid w:val="00573264"/>
    <w:rsid w:val="00592D74"/>
    <w:rsid w:val="005B1B2D"/>
    <w:rsid w:val="005B302F"/>
    <w:rsid w:val="005E1413"/>
    <w:rsid w:val="005E2C44"/>
    <w:rsid w:val="005F119E"/>
    <w:rsid w:val="005F3849"/>
    <w:rsid w:val="00621188"/>
    <w:rsid w:val="006257ED"/>
    <w:rsid w:val="00653DE4"/>
    <w:rsid w:val="00663479"/>
    <w:rsid w:val="00665C47"/>
    <w:rsid w:val="00692E6E"/>
    <w:rsid w:val="00695808"/>
    <w:rsid w:val="006A208C"/>
    <w:rsid w:val="006B22F5"/>
    <w:rsid w:val="006B46FB"/>
    <w:rsid w:val="006C4BFA"/>
    <w:rsid w:val="006D27DD"/>
    <w:rsid w:val="006E0B86"/>
    <w:rsid w:val="006E21FB"/>
    <w:rsid w:val="006F4128"/>
    <w:rsid w:val="006F5F41"/>
    <w:rsid w:val="00726EA5"/>
    <w:rsid w:val="007519B7"/>
    <w:rsid w:val="0075742D"/>
    <w:rsid w:val="00757635"/>
    <w:rsid w:val="007607D0"/>
    <w:rsid w:val="00764C04"/>
    <w:rsid w:val="00770869"/>
    <w:rsid w:val="0078067A"/>
    <w:rsid w:val="00780A58"/>
    <w:rsid w:val="00782EB6"/>
    <w:rsid w:val="00792342"/>
    <w:rsid w:val="007977A8"/>
    <w:rsid w:val="007A457A"/>
    <w:rsid w:val="007A5ED3"/>
    <w:rsid w:val="007B20FA"/>
    <w:rsid w:val="007B512A"/>
    <w:rsid w:val="007B6BC4"/>
    <w:rsid w:val="007B7B70"/>
    <w:rsid w:val="007C2097"/>
    <w:rsid w:val="007D0F07"/>
    <w:rsid w:val="007D6A07"/>
    <w:rsid w:val="007F368E"/>
    <w:rsid w:val="007F7259"/>
    <w:rsid w:val="008040A8"/>
    <w:rsid w:val="00806F7E"/>
    <w:rsid w:val="008279C2"/>
    <w:rsid w:val="008279FA"/>
    <w:rsid w:val="00833CA6"/>
    <w:rsid w:val="00861100"/>
    <w:rsid w:val="008626E7"/>
    <w:rsid w:val="00866E66"/>
    <w:rsid w:val="00870EE7"/>
    <w:rsid w:val="008863B9"/>
    <w:rsid w:val="008919F3"/>
    <w:rsid w:val="00896F22"/>
    <w:rsid w:val="008A45A6"/>
    <w:rsid w:val="008D3CCC"/>
    <w:rsid w:val="008F3789"/>
    <w:rsid w:val="008F686C"/>
    <w:rsid w:val="008F762F"/>
    <w:rsid w:val="009148DE"/>
    <w:rsid w:val="00930F4A"/>
    <w:rsid w:val="00931173"/>
    <w:rsid w:val="00941E30"/>
    <w:rsid w:val="0095237E"/>
    <w:rsid w:val="00964FE0"/>
    <w:rsid w:val="0097271E"/>
    <w:rsid w:val="009777D9"/>
    <w:rsid w:val="00985831"/>
    <w:rsid w:val="00991B88"/>
    <w:rsid w:val="009927C2"/>
    <w:rsid w:val="009A1E15"/>
    <w:rsid w:val="009A56E2"/>
    <w:rsid w:val="009A5753"/>
    <w:rsid w:val="009A579D"/>
    <w:rsid w:val="009C1AAE"/>
    <w:rsid w:val="009D7FEB"/>
    <w:rsid w:val="009E3297"/>
    <w:rsid w:val="009F30AE"/>
    <w:rsid w:val="009F734F"/>
    <w:rsid w:val="00A246B6"/>
    <w:rsid w:val="00A24D73"/>
    <w:rsid w:val="00A27800"/>
    <w:rsid w:val="00A346AD"/>
    <w:rsid w:val="00A47E70"/>
    <w:rsid w:val="00A50CF0"/>
    <w:rsid w:val="00A60351"/>
    <w:rsid w:val="00A604CE"/>
    <w:rsid w:val="00A62A56"/>
    <w:rsid w:val="00A64EAA"/>
    <w:rsid w:val="00A7671C"/>
    <w:rsid w:val="00A77A26"/>
    <w:rsid w:val="00A8618A"/>
    <w:rsid w:val="00A9253D"/>
    <w:rsid w:val="00AA2CBC"/>
    <w:rsid w:val="00AB39B9"/>
    <w:rsid w:val="00AC5820"/>
    <w:rsid w:val="00AD1CD8"/>
    <w:rsid w:val="00AF2F93"/>
    <w:rsid w:val="00B078A9"/>
    <w:rsid w:val="00B258BB"/>
    <w:rsid w:val="00B27033"/>
    <w:rsid w:val="00B67B97"/>
    <w:rsid w:val="00B71EF2"/>
    <w:rsid w:val="00B71FEC"/>
    <w:rsid w:val="00B87BB5"/>
    <w:rsid w:val="00B968C8"/>
    <w:rsid w:val="00BA3EC5"/>
    <w:rsid w:val="00BA51D9"/>
    <w:rsid w:val="00BB5DFC"/>
    <w:rsid w:val="00BB64E5"/>
    <w:rsid w:val="00BC2815"/>
    <w:rsid w:val="00BD279D"/>
    <w:rsid w:val="00BD6BB8"/>
    <w:rsid w:val="00C12592"/>
    <w:rsid w:val="00C13F4E"/>
    <w:rsid w:val="00C371AA"/>
    <w:rsid w:val="00C5080E"/>
    <w:rsid w:val="00C628FB"/>
    <w:rsid w:val="00C66397"/>
    <w:rsid w:val="00C66BA2"/>
    <w:rsid w:val="00C870F6"/>
    <w:rsid w:val="00C90231"/>
    <w:rsid w:val="00C9417D"/>
    <w:rsid w:val="00C95985"/>
    <w:rsid w:val="00CA138F"/>
    <w:rsid w:val="00CA499E"/>
    <w:rsid w:val="00CC4D26"/>
    <w:rsid w:val="00CC4DC1"/>
    <w:rsid w:val="00CC5026"/>
    <w:rsid w:val="00CC5E1A"/>
    <w:rsid w:val="00CC68D0"/>
    <w:rsid w:val="00CD4A71"/>
    <w:rsid w:val="00CE4152"/>
    <w:rsid w:val="00CE5028"/>
    <w:rsid w:val="00CE5A98"/>
    <w:rsid w:val="00CE639B"/>
    <w:rsid w:val="00D03F9A"/>
    <w:rsid w:val="00D05C5A"/>
    <w:rsid w:val="00D06D51"/>
    <w:rsid w:val="00D11F84"/>
    <w:rsid w:val="00D24991"/>
    <w:rsid w:val="00D33331"/>
    <w:rsid w:val="00D50255"/>
    <w:rsid w:val="00D54891"/>
    <w:rsid w:val="00D66520"/>
    <w:rsid w:val="00D66F0C"/>
    <w:rsid w:val="00D84AE9"/>
    <w:rsid w:val="00D8732F"/>
    <w:rsid w:val="00DA600D"/>
    <w:rsid w:val="00DB62B0"/>
    <w:rsid w:val="00DB6445"/>
    <w:rsid w:val="00DC72DB"/>
    <w:rsid w:val="00DD4DCE"/>
    <w:rsid w:val="00DE34CF"/>
    <w:rsid w:val="00DE722B"/>
    <w:rsid w:val="00E13F3D"/>
    <w:rsid w:val="00E15D3E"/>
    <w:rsid w:val="00E2066C"/>
    <w:rsid w:val="00E34898"/>
    <w:rsid w:val="00E40877"/>
    <w:rsid w:val="00E564CC"/>
    <w:rsid w:val="00E73A02"/>
    <w:rsid w:val="00E9532C"/>
    <w:rsid w:val="00E9682F"/>
    <w:rsid w:val="00EB09B7"/>
    <w:rsid w:val="00EB0FD0"/>
    <w:rsid w:val="00ED11DC"/>
    <w:rsid w:val="00EE1C0B"/>
    <w:rsid w:val="00EE7D7C"/>
    <w:rsid w:val="00F037B7"/>
    <w:rsid w:val="00F15154"/>
    <w:rsid w:val="00F25D98"/>
    <w:rsid w:val="00F300FB"/>
    <w:rsid w:val="00F6057E"/>
    <w:rsid w:val="00F71CA4"/>
    <w:rsid w:val="00F76F95"/>
    <w:rsid w:val="00FB3EAA"/>
    <w:rsid w:val="00FB6386"/>
    <w:rsid w:val="00FB73E5"/>
    <w:rsid w:val="00FC3F59"/>
    <w:rsid w:val="00FC7121"/>
    <w:rsid w:val="00FD051E"/>
    <w:rsid w:val="00FD447E"/>
    <w:rsid w:val="00FD77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302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5154"/>
    <w:rPr>
      <w:rFonts w:ascii="Arial" w:hAnsi="Arial"/>
      <w:sz w:val="36"/>
      <w:lang w:val="en-GB" w:eastAsia="en-US"/>
    </w:rPr>
  </w:style>
  <w:style w:type="character" w:customStyle="1" w:styleId="Heading2Char">
    <w:name w:val="Heading 2 Char"/>
    <w:link w:val="Heading2"/>
    <w:rsid w:val="00F15154"/>
    <w:rPr>
      <w:rFonts w:ascii="Arial" w:hAnsi="Arial"/>
      <w:sz w:val="32"/>
      <w:lang w:val="en-GB" w:eastAsia="en-US"/>
    </w:rPr>
  </w:style>
  <w:style w:type="character" w:customStyle="1" w:styleId="Heading3Char">
    <w:name w:val="Heading 3 Char"/>
    <w:link w:val="Heading3"/>
    <w:rsid w:val="00F15154"/>
    <w:rPr>
      <w:rFonts w:ascii="Arial" w:hAnsi="Arial"/>
      <w:sz w:val="28"/>
      <w:lang w:val="en-GB" w:eastAsia="en-US"/>
    </w:rPr>
  </w:style>
  <w:style w:type="character" w:customStyle="1" w:styleId="Heading4Char">
    <w:name w:val="Heading 4 Char"/>
    <w:link w:val="Heading4"/>
    <w:rsid w:val="00F15154"/>
    <w:rPr>
      <w:rFonts w:ascii="Arial" w:hAnsi="Arial"/>
      <w:sz w:val="24"/>
      <w:lang w:val="en-GB" w:eastAsia="en-US"/>
    </w:rPr>
  </w:style>
  <w:style w:type="character" w:customStyle="1" w:styleId="Heading5Char">
    <w:name w:val="Heading 5 Char"/>
    <w:link w:val="Heading5"/>
    <w:rsid w:val="00F151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F15154"/>
    <w:rPr>
      <w:rFonts w:ascii="Arial" w:hAnsi="Arial"/>
      <w:lang w:val="en-GB" w:eastAsia="en-US"/>
    </w:rPr>
  </w:style>
  <w:style w:type="character" w:customStyle="1" w:styleId="Heading7Char">
    <w:name w:val="Heading 7 Char"/>
    <w:link w:val="Heading7"/>
    <w:rsid w:val="00F15154"/>
    <w:rPr>
      <w:rFonts w:ascii="Arial" w:hAnsi="Arial"/>
      <w:lang w:val="en-GB" w:eastAsia="en-US"/>
    </w:rPr>
  </w:style>
  <w:style w:type="character" w:customStyle="1" w:styleId="Heading8Char">
    <w:name w:val="Heading 8 Char"/>
    <w:link w:val="Heading8"/>
    <w:rsid w:val="00F15154"/>
    <w:rPr>
      <w:rFonts w:ascii="Arial" w:hAnsi="Arial"/>
      <w:sz w:val="36"/>
      <w:lang w:val="en-GB" w:eastAsia="en-US"/>
    </w:rPr>
  </w:style>
  <w:style w:type="character" w:customStyle="1" w:styleId="Heading9Char">
    <w:name w:val="Heading 9 Char"/>
    <w:link w:val="Heading9"/>
    <w:rsid w:val="00F1515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F1515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1515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B302F"/>
    <w:rPr>
      <w:rFonts w:ascii="Arial" w:hAnsi="Arial"/>
      <w:sz w:val="18"/>
      <w:lang w:val="en-GB" w:eastAsia="en-US"/>
    </w:rPr>
  </w:style>
  <w:style w:type="character" w:customStyle="1" w:styleId="TACChar">
    <w:name w:val="TAC Char"/>
    <w:link w:val="TAC"/>
    <w:qFormat/>
    <w:rsid w:val="005B302F"/>
    <w:rPr>
      <w:rFonts w:ascii="Arial" w:hAnsi="Arial"/>
      <w:sz w:val="18"/>
      <w:lang w:val="en-GB" w:eastAsia="en-US"/>
    </w:rPr>
  </w:style>
  <w:style w:type="character" w:customStyle="1" w:styleId="TAHChar">
    <w:name w:val="TAH Char"/>
    <w:link w:val="TAH"/>
    <w:qFormat/>
    <w:locked/>
    <w:rsid w:val="005B302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B302F"/>
    <w:rPr>
      <w:rFonts w:ascii="Arial" w:hAnsi="Arial"/>
      <w:b/>
      <w:lang w:val="en-GB" w:eastAsia="en-US"/>
    </w:rPr>
  </w:style>
  <w:style w:type="character" w:customStyle="1" w:styleId="TFChar">
    <w:name w:val="TF Char"/>
    <w:link w:val="TF"/>
    <w:rsid w:val="005B302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F1515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F1515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151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F1515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F1515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5B302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5B302F"/>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F151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B302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F151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F151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15154"/>
    <w:rPr>
      <w:rFonts w:ascii="Tahoma" w:hAnsi="Tahoma" w:cs="Tahoma"/>
      <w:shd w:val="clear" w:color="auto" w:fill="000080"/>
      <w:lang w:val="en-GB" w:eastAsia="en-US"/>
    </w:rPr>
  </w:style>
  <w:style w:type="paragraph" w:styleId="BodyText">
    <w:name w:val="Body Text"/>
    <w:basedOn w:val="Normal"/>
    <w:link w:val="BodyTextChar"/>
    <w:rsid w:val="00F15154"/>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F15154"/>
    <w:rPr>
      <w:rFonts w:ascii="Times New Roman" w:eastAsia="DengXian" w:hAnsi="Times New Roman"/>
      <w:lang w:val="en-GB" w:eastAsia="en-GB"/>
    </w:rPr>
  </w:style>
  <w:style w:type="paragraph" w:customStyle="1" w:styleId="Guidance">
    <w:name w:val="Guidance"/>
    <w:basedOn w:val="Normal"/>
    <w:rsid w:val="00F15154"/>
    <w:pPr>
      <w:overflowPunct w:val="0"/>
      <w:autoSpaceDE w:val="0"/>
      <w:autoSpaceDN w:val="0"/>
      <w:adjustRightInd w:val="0"/>
      <w:textAlignment w:val="baseline"/>
    </w:pPr>
    <w:rPr>
      <w:rFonts w:eastAsia="DengXian"/>
      <w:i/>
      <w:color w:val="0000FF"/>
      <w:lang w:eastAsia="en-GB"/>
    </w:rPr>
  </w:style>
  <w:style w:type="character" w:customStyle="1" w:styleId="NOChar">
    <w:name w:val="NO Char"/>
    <w:qFormat/>
    <w:locked/>
    <w:rsid w:val="00F15154"/>
    <w:rPr>
      <w:rFonts w:ascii="Times New Roman" w:hAnsi="Times New Roman"/>
      <w:lang w:val="en-GB" w:eastAsia="en-US"/>
    </w:rPr>
  </w:style>
  <w:style w:type="paragraph" w:styleId="BlockText">
    <w:name w:val="Block Text"/>
    <w:basedOn w:val="Normal"/>
    <w:rsid w:val="00F15154"/>
    <w:pPr>
      <w:overflowPunct w:val="0"/>
      <w:autoSpaceDE w:val="0"/>
      <w:autoSpaceDN w:val="0"/>
      <w:adjustRightInd w:val="0"/>
      <w:spacing w:after="120"/>
      <w:ind w:left="1440" w:right="1440"/>
      <w:textAlignment w:val="baseline"/>
    </w:pPr>
    <w:rPr>
      <w:rFonts w:eastAsia="DengXian"/>
      <w:lang w:eastAsia="en-GB"/>
    </w:rPr>
  </w:style>
  <w:style w:type="paragraph" w:styleId="BodyText2">
    <w:name w:val="Body Text 2"/>
    <w:basedOn w:val="Normal"/>
    <w:link w:val="BodyText2Char"/>
    <w:rsid w:val="00F15154"/>
    <w:pPr>
      <w:overflowPunct w:val="0"/>
      <w:autoSpaceDE w:val="0"/>
      <w:autoSpaceDN w:val="0"/>
      <w:adjustRightInd w:val="0"/>
      <w:spacing w:after="120" w:line="480" w:lineRule="auto"/>
      <w:textAlignment w:val="baseline"/>
    </w:pPr>
    <w:rPr>
      <w:rFonts w:eastAsia="DengXian"/>
      <w:lang w:eastAsia="en-GB"/>
    </w:rPr>
  </w:style>
  <w:style w:type="character" w:customStyle="1" w:styleId="BodyText2Char">
    <w:name w:val="Body Text 2 Char"/>
    <w:basedOn w:val="DefaultParagraphFont"/>
    <w:link w:val="BodyText2"/>
    <w:rsid w:val="00F15154"/>
    <w:rPr>
      <w:rFonts w:ascii="Times New Roman" w:eastAsia="DengXian" w:hAnsi="Times New Roman"/>
      <w:lang w:val="en-GB" w:eastAsia="en-GB"/>
    </w:rPr>
  </w:style>
  <w:style w:type="paragraph" w:styleId="BodyText3">
    <w:name w:val="Body Text 3"/>
    <w:basedOn w:val="Normal"/>
    <w:link w:val="BodyText3Char"/>
    <w:rsid w:val="00F15154"/>
    <w:pPr>
      <w:overflowPunct w:val="0"/>
      <w:autoSpaceDE w:val="0"/>
      <w:autoSpaceDN w:val="0"/>
      <w:adjustRightInd w:val="0"/>
      <w:spacing w:after="120"/>
      <w:textAlignment w:val="baseline"/>
    </w:pPr>
    <w:rPr>
      <w:rFonts w:eastAsia="DengXian"/>
      <w:sz w:val="16"/>
      <w:szCs w:val="16"/>
      <w:lang w:eastAsia="en-GB"/>
    </w:rPr>
  </w:style>
  <w:style w:type="character" w:customStyle="1" w:styleId="BodyText3Char">
    <w:name w:val="Body Text 3 Char"/>
    <w:basedOn w:val="DefaultParagraphFont"/>
    <w:link w:val="BodyText3"/>
    <w:rsid w:val="00F15154"/>
    <w:rPr>
      <w:rFonts w:ascii="Times New Roman" w:eastAsia="DengXian" w:hAnsi="Times New Roman"/>
      <w:sz w:val="16"/>
      <w:szCs w:val="16"/>
      <w:lang w:val="en-GB" w:eastAsia="en-GB"/>
    </w:rPr>
  </w:style>
  <w:style w:type="paragraph" w:styleId="BodyTextFirstIndent">
    <w:name w:val="Body Text First Indent"/>
    <w:basedOn w:val="BodyText"/>
    <w:link w:val="BodyTextFirstIndentChar"/>
    <w:rsid w:val="00F15154"/>
    <w:pPr>
      <w:ind w:firstLine="210"/>
    </w:pPr>
  </w:style>
  <w:style w:type="character" w:customStyle="1" w:styleId="BodyTextFirstIndentChar">
    <w:name w:val="Body Text First Indent Char"/>
    <w:basedOn w:val="BodyTextChar"/>
    <w:link w:val="BodyTextFirstIndent"/>
    <w:rsid w:val="00F15154"/>
    <w:rPr>
      <w:rFonts w:ascii="Times New Roman" w:eastAsia="DengXian" w:hAnsi="Times New Roman"/>
      <w:lang w:val="en-GB" w:eastAsia="en-GB"/>
    </w:rPr>
  </w:style>
  <w:style w:type="paragraph" w:styleId="BodyTextIndent">
    <w:name w:val="Body Text Indent"/>
    <w:basedOn w:val="Normal"/>
    <w:link w:val="BodyTextIndentChar"/>
    <w:rsid w:val="00F15154"/>
    <w:pPr>
      <w:overflowPunct w:val="0"/>
      <w:autoSpaceDE w:val="0"/>
      <w:autoSpaceDN w:val="0"/>
      <w:adjustRightInd w:val="0"/>
      <w:spacing w:after="120"/>
      <w:ind w:left="283"/>
      <w:textAlignment w:val="baseline"/>
    </w:pPr>
    <w:rPr>
      <w:rFonts w:eastAsia="DengXian"/>
      <w:lang w:eastAsia="en-GB"/>
    </w:rPr>
  </w:style>
  <w:style w:type="character" w:customStyle="1" w:styleId="BodyTextIndentChar">
    <w:name w:val="Body Text Indent Char"/>
    <w:basedOn w:val="DefaultParagraphFont"/>
    <w:link w:val="BodyTextIndent"/>
    <w:rsid w:val="00F15154"/>
    <w:rPr>
      <w:rFonts w:ascii="Times New Roman" w:eastAsia="DengXian" w:hAnsi="Times New Roman"/>
      <w:lang w:val="en-GB" w:eastAsia="en-GB"/>
    </w:rPr>
  </w:style>
  <w:style w:type="paragraph" w:styleId="BodyTextFirstIndent2">
    <w:name w:val="Body Text First Indent 2"/>
    <w:basedOn w:val="BodyTextIndent"/>
    <w:link w:val="BodyTextFirstIndent2Char"/>
    <w:rsid w:val="00F15154"/>
    <w:pPr>
      <w:ind w:firstLine="210"/>
    </w:pPr>
  </w:style>
  <w:style w:type="character" w:customStyle="1" w:styleId="BodyTextFirstIndent2Char">
    <w:name w:val="Body Text First Indent 2 Char"/>
    <w:basedOn w:val="BodyTextIndentChar"/>
    <w:link w:val="BodyTextFirstIndent2"/>
    <w:rsid w:val="00F15154"/>
    <w:rPr>
      <w:rFonts w:ascii="Times New Roman" w:eastAsia="DengXian" w:hAnsi="Times New Roman"/>
      <w:lang w:val="en-GB" w:eastAsia="en-GB"/>
    </w:rPr>
  </w:style>
  <w:style w:type="paragraph" w:styleId="BodyTextIndent2">
    <w:name w:val="Body Text Indent 2"/>
    <w:basedOn w:val="Normal"/>
    <w:link w:val="BodyTextIndent2Char"/>
    <w:rsid w:val="00F15154"/>
    <w:pPr>
      <w:overflowPunct w:val="0"/>
      <w:autoSpaceDE w:val="0"/>
      <w:autoSpaceDN w:val="0"/>
      <w:adjustRightInd w:val="0"/>
      <w:spacing w:after="120" w:line="480" w:lineRule="auto"/>
      <w:ind w:left="283"/>
      <w:textAlignment w:val="baseline"/>
    </w:pPr>
    <w:rPr>
      <w:rFonts w:eastAsia="DengXian"/>
      <w:lang w:eastAsia="en-GB"/>
    </w:rPr>
  </w:style>
  <w:style w:type="character" w:customStyle="1" w:styleId="BodyTextIndent2Char">
    <w:name w:val="Body Text Indent 2 Char"/>
    <w:basedOn w:val="DefaultParagraphFont"/>
    <w:link w:val="BodyTextIndent2"/>
    <w:rsid w:val="00F15154"/>
    <w:rPr>
      <w:rFonts w:ascii="Times New Roman" w:eastAsia="DengXian" w:hAnsi="Times New Roman"/>
      <w:lang w:val="en-GB" w:eastAsia="en-GB"/>
    </w:rPr>
  </w:style>
  <w:style w:type="paragraph" w:styleId="BodyTextIndent3">
    <w:name w:val="Body Text Indent 3"/>
    <w:basedOn w:val="Normal"/>
    <w:link w:val="BodyTextIndent3Char"/>
    <w:rsid w:val="00F15154"/>
    <w:pPr>
      <w:overflowPunct w:val="0"/>
      <w:autoSpaceDE w:val="0"/>
      <w:autoSpaceDN w:val="0"/>
      <w:adjustRightInd w:val="0"/>
      <w:spacing w:after="120"/>
      <w:ind w:left="283"/>
      <w:textAlignment w:val="baseline"/>
    </w:pPr>
    <w:rPr>
      <w:rFonts w:eastAsia="DengXian"/>
      <w:sz w:val="16"/>
      <w:szCs w:val="16"/>
      <w:lang w:eastAsia="en-GB"/>
    </w:rPr>
  </w:style>
  <w:style w:type="character" w:customStyle="1" w:styleId="BodyTextIndent3Char">
    <w:name w:val="Body Text Indent 3 Char"/>
    <w:basedOn w:val="DefaultParagraphFont"/>
    <w:link w:val="BodyTextIndent3"/>
    <w:rsid w:val="00F15154"/>
    <w:rPr>
      <w:rFonts w:ascii="Times New Roman" w:eastAsia="DengXian" w:hAnsi="Times New Roman"/>
      <w:sz w:val="16"/>
      <w:szCs w:val="16"/>
      <w:lang w:val="en-GB" w:eastAsia="en-GB"/>
    </w:rPr>
  </w:style>
  <w:style w:type="paragraph" w:styleId="Closing">
    <w:name w:val="Closing"/>
    <w:basedOn w:val="Normal"/>
    <w:link w:val="ClosingChar"/>
    <w:rsid w:val="00F15154"/>
    <w:pPr>
      <w:overflowPunct w:val="0"/>
      <w:autoSpaceDE w:val="0"/>
      <w:autoSpaceDN w:val="0"/>
      <w:adjustRightInd w:val="0"/>
      <w:ind w:left="4252"/>
      <w:textAlignment w:val="baseline"/>
    </w:pPr>
    <w:rPr>
      <w:rFonts w:eastAsia="DengXian"/>
      <w:lang w:eastAsia="en-GB"/>
    </w:rPr>
  </w:style>
  <w:style w:type="character" w:customStyle="1" w:styleId="ClosingChar">
    <w:name w:val="Closing Char"/>
    <w:basedOn w:val="DefaultParagraphFont"/>
    <w:link w:val="Closing"/>
    <w:rsid w:val="00F15154"/>
    <w:rPr>
      <w:rFonts w:ascii="Times New Roman" w:eastAsia="DengXian" w:hAnsi="Times New Roman"/>
      <w:lang w:val="en-GB" w:eastAsia="en-GB"/>
    </w:rPr>
  </w:style>
  <w:style w:type="paragraph" w:styleId="Date">
    <w:name w:val="Date"/>
    <w:basedOn w:val="Normal"/>
    <w:next w:val="Normal"/>
    <w:link w:val="DateChar"/>
    <w:rsid w:val="00F15154"/>
    <w:pPr>
      <w:overflowPunct w:val="0"/>
      <w:autoSpaceDE w:val="0"/>
      <w:autoSpaceDN w:val="0"/>
      <w:adjustRightInd w:val="0"/>
      <w:textAlignment w:val="baseline"/>
    </w:pPr>
    <w:rPr>
      <w:rFonts w:eastAsia="DengXian"/>
      <w:lang w:eastAsia="en-GB"/>
    </w:rPr>
  </w:style>
  <w:style w:type="character" w:customStyle="1" w:styleId="DateChar">
    <w:name w:val="Date Char"/>
    <w:basedOn w:val="DefaultParagraphFont"/>
    <w:link w:val="Date"/>
    <w:rsid w:val="00F15154"/>
    <w:rPr>
      <w:rFonts w:ascii="Times New Roman" w:eastAsia="DengXian" w:hAnsi="Times New Roman"/>
      <w:lang w:val="en-GB" w:eastAsia="en-GB"/>
    </w:rPr>
  </w:style>
  <w:style w:type="paragraph" w:styleId="E-mailSignature">
    <w:name w:val="E-mail Signature"/>
    <w:basedOn w:val="Normal"/>
    <w:link w:val="E-mailSignatureChar"/>
    <w:rsid w:val="00F15154"/>
    <w:pPr>
      <w:overflowPunct w:val="0"/>
      <w:autoSpaceDE w:val="0"/>
      <w:autoSpaceDN w:val="0"/>
      <w:adjustRightInd w:val="0"/>
      <w:textAlignment w:val="baseline"/>
    </w:pPr>
    <w:rPr>
      <w:rFonts w:eastAsia="DengXian"/>
      <w:lang w:eastAsia="en-GB"/>
    </w:rPr>
  </w:style>
  <w:style w:type="character" w:customStyle="1" w:styleId="E-mailSignatureChar">
    <w:name w:val="E-mail Signature Char"/>
    <w:basedOn w:val="DefaultParagraphFont"/>
    <w:link w:val="E-mailSignature"/>
    <w:rsid w:val="00F15154"/>
    <w:rPr>
      <w:rFonts w:ascii="Times New Roman" w:eastAsia="DengXian" w:hAnsi="Times New Roman"/>
      <w:lang w:val="en-GB" w:eastAsia="en-GB"/>
    </w:rPr>
  </w:style>
  <w:style w:type="paragraph" w:styleId="EndnoteText">
    <w:name w:val="endnote text"/>
    <w:basedOn w:val="Normal"/>
    <w:link w:val="EndnoteTextChar"/>
    <w:rsid w:val="00F15154"/>
    <w:pPr>
      <w:overflowPunct w:val="0"/>
      <w:autoSpaceDE w:val="0"/>
      <w:autoSpaceDN w:val="0"/>
      <w:adjustRightInd w:val="0"/>
      <w:textAlignment w:val="baseline"/>
    </w:pPr>
    <w:rPr>
      <w:rFonts w:eastAsia="DengXian"/>
      <w:lang w:eastAsia="en-GB"/>
    </w:rPr>
  </w:style>
  <w:style w:type="character" w:customStyle="1" w:styleId="EndnoteTextChar">
    <w:name w:val="Endnote Text Char"/>
    <w:basedOn w:val="DefaultParagraphFont"/>
    <w:link w:val="EndnoteText"/>
    <w:rsid w:val="00F15154"/>
    <w:rPr>
      <w:rFonts w:ascii="Times New Roman" w:eastAsia="DengXian" w:hAnsi="Times New Roman"/>
      <w:lang w:val="en-GB" w:eastAsia="en-GB"/>
    </w:rPr>
  </w:style>
  <w:style w:type="paragraph" w:styleId="EnvelopeAddress">
    <w:name w:val="envelope address"/>
    <w:basedOn w:val="Normal"/>
    <w:rsid w:val="00F15154"/>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w:hAnsi="Calibri Light"/>
      <w:sz w:val="24"/>
      <w:szCs w:val="24"/>
      <w:lang w:eastAsia="en-GB"/>
    </w:rPr>
  </w:style>
  <w:style w:type="paragraph" w:styleId="EnvelopeReturn">
    <w:name w:val="envelope return"/>
    <w:basedOn w:val="Normal"/>
    <w:rsid w:val="00F15154"/>
    <w:pPr>
      <w:overflowPunct w:val="0"/>
      <w:autoSpaceDE w:val="0"/>
      <w:autoSpaceDN w:val="0"/>
      <w:adjustRightInd w:val="0"/>
      <w:textAlignment w:val="baseline"/>
    </w:pPr>
    <w:rPr>
      <w:rFonts w:ascii="Calibri Light" w:eastAsia="DengXian" w:hAnsi="Calibri Light"/>
      <w:lang w:eastAsia="en-GB"/>
    </w:rPr>
  </w:style>
  <w:style w:type="paragraph" w:styleId="HTMLAddress">
    <w:name w:val="HTML Address"/>
    <w:basedOn w:val="Normal"/>
    <w:link w:val="HTMLAddressChar"/>
    <w:rsid w:val="00F15154"/>
    <w:pPr>
      <w:overflowPunct w:val="0"/>
      <w:autoSpaceDE w:val="0"/>
      <w:autoSpaceDN w:val="0"/>
      <w:adjustRightInd w:val="0"/>
      <w:textAlignment w:val="baseline"/>
    </w:pPr>
    <w:rPr>
      <w:rFonts w:eastAsia="DengXian"/>
      <w:i/>
      <w:iCs/>
      <w:lang w:eastAsia="en-GB"/>
    </w:rPr>
  </w:style>
  <w:style w:type="character" w:customStyle="1" w:styleId="HTMLAddressChar">
    <w:name w:val="HTML Address Char"/>
    <w:basedOn w:val="DefaultParagraphFont"/>
    <w:link w:val="HTMLAddress"/>
    <w:rsid w:val="00F15154"/>
    <w:rPr>
      <w:rFonts w:ascii="Times New Roman" w:eastAsia="DengXian" w:hAnsi="Times New Roman"/>
      <w:i/>
      <w:iCs/>
      <w:lang w:val="en-GB" w:eastAsia="en-GB"/>
    </w:rPr>
  </w:style>
  <w:style w:type="paragraph" w:styleId="HTMLPreformatted">
    <w:name w:val="HTML Preformatted"/>
    <w:basedOn w:val="Normal"/>
    <w:link w:val="HTMLPreformattedChar"/>
    <w:rsid w:val="00F15154"/>
    <w:pPr>
      <w:overflowPunct w:val="0"/>
      <w:autoSpaceDE w:val="0"/>
      <w:autoSpaceDN w:val="0"/>
      <w:adjustRightInd w:val="0"/>
      <w:textAlignment w:val="baseline"/>
    </w:pPr>
    <w:rPr>
      <w:rFonts w:ascii="Courier New" w:eastAsia="DengXian" w:hAnsi="Courier New" w:cs="Courier New"/>
      <w:lang w:eastAsia="en-GB"/>
    </w:rPr>
  </w:style>
  <w:style w:type="character" w:customStyle="1" w:styleId="HTMLPreformattedChar">
    <w:name w:val="HTML Preformatted Char"/>
    <w:basedOn w:val="DefaultParagraphFont"/>
    <w:link w:val="HTMLPreformatted"/>
    <w:rsid w:val="00F15154"/>
    <w:rPr>
      <w:rFonts w:ascii="Courier New" w:eastAsia="DengXian" w:hAnsi="Courier New" w:cs="Courier New"/>
      <w:lang w:val="en-GB" w:eastAsia="en-GB"/>
    </w:rPr>
  </w:style>
  <w:style w:type="paragraph" w:styleId="Index3">
    <w:name w:val="index 3"/>
    <w:basedOn w:val="Normal"/>
    <w:next w:val="Normal"/>
    <w:rsid w:val="00F15154"/>
    <w:pPr>
      <w:overflowPunct w:val="0"/>
      <w:autoSpaceDE w:val="0"/>
      <w:autoSpaceDN w:val="0"/>
      <w:adjustRightInd w:val="0"/>
      <w:ind w:left="600" w:hanging="200"/>
      <w:textAlignment w:val="baseline"/>
    </w:pPr>
    <w:rPr>
      <w:rFonts w:eastAsia="DengXian"/>
      <w:lang w:eastAsia="en-GB"/>
    </w:rPr>
  </w:style>
  <w:style w:type="paragraph" w:styleId="Index4">
    <w:name w:val="index 4"/>
    <w:basedOn w:val="Normal"/>
    <w:next w:val="Normal"/>
    <w:rsid w:val="00F15154"/>
    <w:pPr>
      <w:overflowPunct w:val="0"/>
      <w:autoSpaceDE w:val="0"/>
      <w:autoSpaceDN w:val="0"/>
      <w:adjustRightInd w:val="0"/>
      <w:ind w:left="800" w:hanging="200"/>
      <w:textAlignment w:val="baseline"/>
    </w:pPr>
    <w:rPr>
      <w:rFonts w:eastAsia="DengXian"/>
      <w:lang w:eastAsia="en-GB"/>
    </w:rPr>
  </w:style>
  <w:style w:type="paragraph" w:styleId="Index5">
    <w:name w:val="index 5"/>
    <w:basedOn w:val="Normal"/>
    <w:next w:val="Normal"/>
    <w:rsid w:val="00F15154"/>
    <w:pPr>
      <w:overflowPunct w:val="0"/>
      <w:autoSpaceDE w:val="0"/>
      <w:autoSpaceDN w:val="0"/>
      <w:adjustRightInd w:val="0"/>
      <w:ind w:left="1000" w:hanging="200"/>
      <w:textAlignment w:val="baseline"/>
    </w:pPr>
    <w:rPr>
      <w:rFonts w:eastAsia="DengXian"/>
      <w:lang w:eastAsia="en-GB"/>
    </w:rPr>
  </w:style>
  <w:style w:type="paragraph" w:styleId="Index6">
    <w:name w:val="index 6"/>
    <w:basedOn w:val="Normal"/>
    <w:next w:val="Normal"/>
    <w:rsid w:val="00F15154"/>
    <w:pPr>
      <w:overflowPunct w:val="0"/>
      <w:autoSpaceDE w:val="0"/>
      <w:autoSpaceDN w:val="0"/>
      <w:adjustRightInd w:val="0"/>
      <w:ind w:left="1200" w:hanging="200"/>
      <w:textAlignment w:val="baseline"/>
    </w:pPr>
    <w:rPr>
      <w:rFonts w:eastAsia="DengXian"/>
      <w:lang w:eastAsia="en-GB"/>
    </w:rPr>
  </w:style>
  <w:style w:type="paragraph" w:styleId="Index7">
    <w:name w:val="index 7"/>
    <w:basedOn w:val="Normal"/>
    <w:next w:val="Normal"/>
    <w:rsid w:val="00F15154"/>
    <w:pPr>
      <w:overflowPunct w:val="0"/>
      <w:autoSpaceDE w:val="0"/>
      <w:autoSpaceDN w:val="0"/>
      <w:adjustRightInd w:val="0"/>
      <w:ind w:left="1400" w:hanging="200"/>
      <w:textAlignment w:val="baseline"/>
    </w:pPr>
    <w:rPr>
      <w:rFonts w:eastAsia="DengXian"/>
      <w:lang w:eastAsia="en-GB"/>
    </w:rPr>
  </w:style>
  <w:style w:type="paragraph" w:styleId="Index8">
    <w:name w:val="index 8"/>
    <w:basedOn w:val="Normal"/>
    <w:next w:val="Normal"/>
    <w:rsid w:val="00F15154"/>
    <w:pPr>
      <w:overflowPunct w:val="0"/>
      <w:autoSpaceDE w:val="0"/>
      <w:autoSpaceDN w:val="0"/>
      <w:adjustRightInd w:val="0"/>
      <w:ind w:left="1600" w:hanging="200"/>
      <w:textAlignment w:val="baseline"/>
    </w:pPr>
    <w:rPr>
      <w:rFonts w:eastAsia="DengXian"/>
      <w:lang w:eastAsia="en-GB"/>
    </w:rPr>
  </w:style>
  <w:style w:type="paragraph" w:styleId="Index9">
    <w:name w:val="index 9"/>
    <w:basedOn w:val="Normal"/>
    <w:next w:val="Normal"/>
    <w:rsid w:val="00F15154"/>
    <w:pPr>
      <w:overflowPunct w:val="0"/>
      <w:autoSpaceDE w:val="0"/>
      <w:autoSpaceDN w:val="0"/>
      <w:adjustRightInd w:val="0"/>
      <w:ind w:left="1800" w:hanging="200"/>
      <w:textAlignment w:val="baseline"/>
    </w:pPr>
    <w:rPr>
      <w:rFonts w:eastAsia="DengXian"/>
      <w:lang w:eastAsia="en-GB"/>
    </w:rPr>
  </w:style>
  <w:style w:type="paragraph" w:styleId="IndexHeading">
    <w:name w:val="index heading"/>
    <w:basedOn w:val="Normal"/>
    <w:next w:val="Index1"/>
    <w:rsid w:val="00F15154"/>
    <w:pPr>
      <w:overflowPunct w:val="0"/>
      <w:autoSpaceDE w:val="0"/>
      <w:autoSpaceDN w:val="0"/>
      <w:adjustRightInd w:val="0"/>
      <w:textAlignment w:val="baseline"/>
    </w:pPr>
    <w:rPr>
      <w:rFonts w:ascii="Calibri Light" w:eastAsia="DengXian" w:hAnsi="Calibri Light"/>
      <w:b/>
      <w:bCs/>
      <w:lang w:eastAsia="en-GB"/>
    </w:rPr>
  </w:style>
  <w:style w:type="paragraph" w:styleId="IntenseQuote">
    <w:name w:val="Intense Quote"/>
    <w:basedOn w:val="Normal"/>
    <w:next w:val="Normal"/>
    <w:link w:val="IntenseQuoteChar"/>
    <w:uiPriority w:val="30"/>
    <w:qFormat/>
    <w:rsid w:val="00F1515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DengXian"/>
      <w:i/>
      <w:iCs/>
      <w:color w:val="4472C4"/>
      <w:lang w:eastAsia="en-GB"/>
    </w:rPr>
  </w:style>
  <w:style w:type="character" w:customStyle="1" w:styleId="IntenseQuoteChar">
    <w:name w:val="Intense Quote Char"/>
    <w:basedOn w:val="DefaultParagraphFont"/>
    <w:link w:val="IntenseQuote"/>
    <w:uiPriority w:val="30"/>
    <w:rsid w:val="00F15154"/>
    <w:rPr>
      <w:rFonts w:ascii="Times New Roman" w:eastAsia="DengXian" w:hAnsi="Times New Roman"/>
      <w:i/>
      <w:iCs/>
      <w:color w:val="4472C4"/>
      <w:lang w:val="en-GB" w:eastAsia="en-GB"/>
    </w:rPr>
  </w:style>
  <w:style w:type="paragraph" w:styleId="ListContinue">
    <w:name w:val="List Continue"/>
    <w:basedOn w:val="Normal"/>
    <w:rsid w:val="00F15154"/>
    <w:pPr>
      <w:overflowPunct w:val="0"/>
      <w:autoSpaceDE w:val="0"/>
      <w:autoSpaceDN w:val="0"/>
      <w:adjustRightInd w:val="0"/>
      <w:spacing w:after="120"/>
      <w:ind w:left="283"/>
      <w:contextualSpacing/>
      <w:textAlignment w:val="baseline"/>
    </w:pPr>
    <w:rPr>
      <w:rFonts w:eastAsia="DengXian"/>
      <w:lang w:eastAsia="en-GB"/>
    </w:rPr>
  </w:style>
  <w:style w:type="paragraph" w:styleId="ListContinue2">
    <w:name w:val="List Continue 2"/>
    <w:basedOn w:val="Normal"/>
    <w:rsid w:val="00F15154"/>
    <w:pPr>
      <w:overflowPunct w:val="0"/>
      <w:autoSpaceDE w:val="0"/>
      <w:autoSpaceDN w:val="0"/>
      <w:adjustRightInd w:val="0"/>
      <w:spacing w:after="120"/>
      <w:ind w:left="566"/>
      <w:contextualSpacing/>
      <w:textAlignment w:val="baseline"/>
    </w:pPr>
    <w:rPr>
      <w:rFonts w:eastAsia="DengXian"/>
      <w:lang w:eastAsia="en-GB"/>
    </w:rPr>
  </w:style>
  <w:style w:type="paragraph" w:styleId="ListContinue3">
    <w:name w:val="List Continue 3"/>
    <w:basedOn w:val="Normal"/>
    <w:rsid w:val="00F15154"/>
    <w:pPr>
      <w:overflowPunct w:val="0"/>
      <w:autoSpaceDE w:val="0"/>
      <w:autoSpaceDN w:val="0"/>
      <w:adjustRightInd w:val="0"/>
      <w:spacing w:after="120"/>
      <w:ind w:left="849"/>
      <w:contextualSpacing/>
      <w:textAlignment w:val="baseline"/>
    </w:pPr>
    <w:rPr>
      <w:rFonts w:eastAsia="DengXian"/>
      <w:lang w:eastAsia="en-GB"/>
    </w:rPr>
  </w:style>
  <w:style w:type="paragraph" w:styleId="ListContinue4">
    <w:name w:val="List Continue 4"/>
    <w:basedOn w:val="Normal"/>
    <w:rsid w:val="00F15154"/>
    <w:pPr>
      <w:overflowPunct w:val="0"/>
      <w:autoSpaceDE w:val="0"/>
      <w:autoSpaceDN w:val="0"/>
      <w:adjustRightInd w:val="0"/>
      <w:spacing w:after="120"/>
      <w:ind w:left="1132"/>
      <w:contextualSpacing/>
      <w:textAlignment w:val="baseline"/>
    </w:pPr>
    <w:rPr>
      <w:rFonts w:eastAsia="DengXian"/>
      <w:lang w:eastAsia="en-GB"/>
    </w:rPr>
  </w:style>
  <w:style w:type="paragraph" w:styleId="ListContinue5">
    <w:name w:val="List Continue 5"/>
    <w:basedOn w:val="Normal"/>
    <w:rsid w:val="00F15154"/>
    <w:pPr>
      <w:overflowPunct w:val="0"/>
      <w:autoSpaceDE w:val="0"/>
      <w:autoSpaceDN w:val="0"/>
      <w:adjustRightInd w:val="0"/>
      <w:spacing w:after="120"/>
      <w:ind w:left="1415"/>
      <w:contextualSpacing/>
      <w:textAlignment w:val="baseline"/>
    </w:pPr>
    <w:rPr>
      <w:rFonts w:eastAsia="DengXian"/>
      <w:lang w:eastAsia="en-GB"/>
    </w:rPr>
  </w:style>
  <w:style w:type="paragraph" w:styleId="ListNumber3">
    <w:name w:val="List Number 3"/>
    <w:basedOn w:val="Normal"/>
    <w:rsid w:val="00F15154"/>
    <w:pPr>
      <w:numPr>
        <w:numId w:val="23"/>
      </w:numPr>
      <w:overflowPunct w:val="0"/>
      <w:autoSpaceDE w:val="0"/>
      <w:autoSpaceDN w:val="0"/>
      <w:adjustRightInd w:val="0"/>
      <w:contextualSpacing/>
      <w:textAlignment w:val="baseline"/>
    </w:pPr>
    <w:rPr>
      <w:rFonts w:eastAsia="DengXian"/>
      <w:lang w:eastAsia="en-GB"/>
    </w:rPr>
  </w:style>
  <w:style w:type="paragraph" w:styleId="ListNumber4">
    <w:name w:val="List Number 4"/>
    <w:basedOn w:val="Normal"/>
    <w:rsid w:val="00F15154"/>
    <w:pPr>
      <w:numPr>
        <w:numId w:val="24"/>
      </w:numPr>
      <w:overflowPunct w:val="0"/>
      <w:autoSpaceDE w:val="0"/>
      <w:autoSpaceDN w:val="0"/>
      <w:adjustRightInd w:val="0"/>
      <w:contextualSpacing/>
      <w:textAlignment w:val="baseline"/>
    </w:pPr>
    <w:rPr>
      <w:rFonts w:eastAsia="DengXian"/>
      <w:lang w:eastAsia="en-GB"/>
    </w:rPr>
  </w:style>
  <w:style w:type="paragraph" w:styleId="ListNumber5">
    <w:name w:val="List Number 5"/>
    <w:basedOn w:val="Normal"/>
    <w:rsid w:val="00F15154"/>
    <w:pPr>
      <w:numPr>
        <w:numId w:val="25"/>
      </w:numPr>
      <w:overflowPunct w:val="0"/>
      <w:autoSpaceDE w:val="0"/>
      <w:autoSpaceDN w:val="0"/>
      <w:adjustRightInd w:val="0"/>
      <w:contextualSpacing/>
      <w:textAlignment w:val="baseline"/>
    </w:pPr>
    <w:rPr>
      <w:rFonts w:eastAsia="DengXian"/>
      <w:lang w:eastAsia="en-GB"/>
    </w:rPr>
  </w:style>
  <w:style w:type="paragraph" w:styleId="ListParagraph">
    <w:name w:val="List Paragraph"/>
    <w:basedOn w:val="Normal"/>
    <w:uiPriority w:val="34"/>
    <w:qFormat/>
    <w:rsid w:val="00F15154"/>
    <w:pPr>
      <w:overflowPunct w:val="0"/>
      <w:autoSpaceDE w:val="0"/>
      <w:autoSpaceDN w:val="0"/>
      <w:adjustRightInd w:val="0"/>
      <w:ind w:left="720"/>
      <w:textAlignment w:val="baseline"/>
    </w:pPr>
    <w:rPr>
      <w:rFonts w:eastAsia="DengXian"/>
      <w:lang w:eastAsia="en-GB"/>
    </w:rPr>
  </w:style>
  <w:style w:type="paragraph" w:styleId="MacroText">
    <w:name w:val="macro"/>
    <w:link w:val="MacroTextChar"/>
    <w:rsid w:val="00F151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DengXian" w:hAnsi="Courier New" w:cs="Courier New"/>
      <w:lang w:val="en-GB" w:eastAsia="en-GB"/>
    </w:rPr>
  </w:style>
  <w:style w:type="character" w:customStyle="1" w:styleId="MacroTextChar">
    <w:name w:val="Macro Text Char"/>
    <w:basedOn w:val="DefaultParagraphFont"/>
    <w:link w:val="MacroText"/>
    <w:rsid w:val="00F15154"/>
    <w:rPr>
      <w:rFonts w:ascii="Courier New" w:eastAsia="DengXian" w:hAnsi="Courier New" w:cs="Courier New"/>
      <w:lang w:val="en-GB" w:eastAsia="en-GB"/>
    </w:rPr>
  </w:style>
  <w:style w:type="paragraph" w:styleId="MessageHeader">
    <w:name w:val="Message Header"/>
    <w:basedOn w:val="Normal"/>
    <w:link w:val="MessageHeaderChar"/>
    <w:rsid w:val="00F1515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w:hAnsi="Calibri Light"/>
      <w:sz w:val="24"/>
      <w:szCs w:val="24"/>
      <w:lang w:eastAsia="en-GB"/>
    </w:rPr>
  </w:style>
  <w:style w:type="character" w:customStyle="1" w:styleId="MessageHeaderChar">
    <w:name w:val="Message Header Char"/>
    <w:basedOn w:val="DefaultParagraphFont"/>
    <w:link w:val="MessageHeader"/>
    <w:rsid w:val="00F15154"/>
    <w:rPr>
      <w:rFonts w:ascii="Calibri Light" w:eastAsia="DengXian" w:hAnsi="Calibri Light"/>
      <w:sz w:val="24"/>
      <w:szCs w:val="24"/>
      <w:shd w:val="pct20" w:color="auto" w:fill="auto"/>
      <w:lang w:val="en-GB" w:eastAsia="en-GB"/>
    </w:rPr>
  </w:style>
  <w:style w:type="paragraph" w:styleId="NoSpacing">
    <w:name w:val="No Spacing"/>
    <w:uiPriority w:val="1"/>
    <w:qFormat/>
    <w:rsid w:val="00F15154"/>
    <w:pPr>
      <w:overflowPunct w:val="0"/>
      <w:autoSpaceDE w:val="0"/>
      <w:autoSpaceDN w:val="0"/>
      <w:adjustRightInd w:val="0"/>
      <w:textAlignment w:val="baseline"/>
    </w:pPr>
    <w:rPr>
      <w:rFonts w:ascii="Times New Roman" w:eastAsia="DengXian" w:hAnsi="Times New Roman"/>
      <w:lang w:val="en-GB" w:eastAsia="en-GB"/>
    </w:rPr>
  </w:style>
  <w:style w:type="paragraph" w:styleId="NormalWeb">
    <w:name w:val="Normal (Web)"/>
    <w:basedOn w:val="Normal"/>
    <w:rsid w:val="00F15154"/>
    <w:pPr>
      <w:overflowPunct w:val="0"/>
      <w:autoSpaceDE w:val="0"/>
      <w:autoSpaceDN w:val="0"/>
      <w:adjustRightInd w:val="0"/>
      <w:textAlignment w:val="baseline"/>
    </w:pPr>
    <w:rPr>
      <w:rFonts w:eastAsia="DengXian"/>
      <w:sz w:val="24"/>
      <w:szCs w:val="24"/>
      <w:lang w:eastAsia="en-GB"/>
    </w:rPr>
  </w:style>
  <w:style w:type="paragraph" w:styleId="NormalIndent">
    <w:name w:val="Normal Indent"/>
    <w:basedOn w:val="Normal"/>
    <w:rsid w:val="00F15154"/>
    <w:pPr>
      <w:overflowPunct w:val="0"/>
      <w:autoSpaceDE w:val="0"/>
      <w:autoSpaceDN w:val="0"/>
      <w:adjustRightInd w:val="0"/>
      <w:ind w:left="720"/>
      <w:textAlignment w:val="baseline"/>
    </w:pPr>
    <w:rPr>
      <w:rFonts w:eastAsia="DengXian"/>
      <w:lang w:eastAsia="en-GB"/>
    </w:rPr>
  </w:style>
  <w:style w:type="paragraph" w:styleId="NoteHeading">
    <w:name w:val="Note Heading"/>
    <w:basedOn w:val="Normal"/>
    <w:next w:val="Normal"/>
    <w:link w:val="NoteHeadingChar"/>
    <w:rsid w:val="00F15154"/>
    <w:pPr>
      <w:overflowPunct w:val="0"/>
      <w:autoSpaceDE w:val="0"/>
      <w:autoSpaceDN w:val="0"/>
      <w:adjustRightInd w:val="0"/>
      <w:textAlignment w:val="baseline"/>
    </w:pPr>
    <w:rPr>
      <w:rFonts w:eastAsia="DengXian"/>
      <w:lang w:eastAsia="en-GB"/>
    </w:rPr>
  </w:style>
  <w:style w:type="character" w:customStyle="1" w:styleId="NoteHeadingChar">
    <w:name w:val="Note Heading Char"/>
    <w:basedOn w:val="DefaultParagraphFont"/>
    <w:link w:val="NoteHeading"/>
    <w:rsid w:val="00F15154"/>
    <w:rPr>
      <w:rFonts w:ascii="Times New Roman" w:eastAsia="DengXian" w:hAnsi="Times New Roman"/>
      <w:lang w:val="en-GB" w:eastAsia="en-GB"/>
    </w:rPr>
  </w:style>
  <w:style w:type="paragraph" w:styleId="PlainText">
    <w:name w:val="Plain Text"/>
    <w:basedOn w:val="Normal"/>
    <w:link w:val="PlainTextChar"/>
    <w:rsid w:val="00F15154"/>
    <w:pPr>
      <w:overflowPunct w:val="0"/>
      <w:autoSpaceDE w:val="0"/>
      <w:autoSpaceDN w:val="0"/>
      <w:adjustRightInd w:val="0"/>
      <w:textAlignment w:val="baseline"/>
    </w:pPr>
    <w:rPr>
      <w:rFonts w:ascii="Courier New" w:eastAsia="DengXian" w:hAnsi="Courier New" w:cs="Courier New"/>
      <w:lang w:eastAsia="en-GB"/>
    </w:rPr>
  </w:style>
  <w:style w:type="character" w:customStyle="1" w:styleId="PlainTextChar">
    <w:name w:val="Plain Text Char"/>
    <w:basedOn w:val="DefaultParagraphFont"/>
    <w:link w:val="PlainText"/>
    <w:rsid w:val="00F15154"/>
    <w:rPr>
      <w:rFonts w:ascii="Courier New" w:eastAsia="DengXian" w:hAnsi="Courier New" w:cs="Courier New"/>
      <w:lang w:val="en-GB" w:eastAsia="en-GB"/>
    </w:rPr>
  </w:style>
  <w:style w:type="paragraph" w:styleId="Quote">
    <w:name w:val="Quote"/>
    <w:basedOn w:val="Normal"/>
    <w:next w:val="Normal"/>
    <w:link w:val="QuoteChar"/>
    <w:uiPriority w:val="29"/>
    <w:qFormat/>
    <w:rsid w:val="00F15154"/>
    <w:pPr>
      <w:overflowPunct w:val="0"/>
      <w:autoSpaceDE w:val="0"/>
      <w:autoSpaceDN w:val="0"/>
      <w:adjustRightInd w:val="0"/>
      <w:spacing w:before="200" w:after="160"/>
      <w:ind w:left="864" w:right="864"/>
      <w:jc w:val="center"/>
      <w:textAlignment w:val="baseline"/>
    </w:pPr>
    <w:rPr>
      <w:rFonts w:eastAsia="DengXian"/>
      <w:i/>
      <w:iCs/>
      <w:color w:val="404040"/>
      <w:lang w:eastAsia="en-GB"/>
    </w:rPr>
  </w:style>
  <w:style w:type="character" w:customStyle="1" w:styleId="QuoteChar">
    <w:name w:val="Quote Char"/>
    <w:basedOn w:val="DefaultParagraphFont"/>
    <w:link w:val="Quote"/>
    <w:uiPriority w:val="29"/>
    <w:rsid w:val="00F15154"/>
    <w:rPr>
      <w:rFonts w:ascii="Times New Roman" w:eastAsia="DengXian" w:hAnsi="Times New Roman"/>
      <w:i/>
      <w:iCs/>
      <w:color w:val="404040"/>
      <w:lang w:val="en-GB" w:eastAsia="en-GB"/>
    </w:rPr>
  </w:style>
  <w:style w:type="paragraph" w:styleId="Salutation">
    <w:name w:val="Salutation"/>
    <w:basedOn w:val="Normal"/>
    <w:next w:val="Normal"/>
    <w:link w:val="SalutationChar"/>
    <w:rsid w:val="00F15154"/>
    <w:pPr>
      <w:overflowPunct w:val="0"/>
      <w:autoSpaceDE w:val="0"/>
      <w:autoSpaceDN w:val="0"/>
      <w:adjustRightInd w:val="0"/>
      <w:textAlignment w:val="baseline"/>
    </w:pPr>
    <w:rPr>
      <w:rFonts w:eastAsia="DengXian"/>
      <w:lang w:eastAsia="en-GB"/>
    </w:rPr>
  </w:style>
  <w:style w:type="character" w:customStyle="1" w:styleId="SalutationChar">
    <w:name w:val="Salutation Char"/>
    <w:basedOn w:val="DefaultParagraphFont"/>
    <w:link w:val="Salutation"/>
    <w:rsid w:val="00F15154"/>
    <w:rPr>
      <w:rFonts w:ascii="Times New Roman" w:eastAsia="DengXian" w:hAnsi="Times New Roman"/>
      <w:lang w:val="en-GB" w:eastAsia="en-GB"/>
    </w:rPr>
  </w:style>
  <w:style w:type="paragraph" w:styleId="Signature">
    <w:name w:val="Signature"/>
    <w:basedOn w:val="Normal"/>
    <w:link w:val="SignatureChar"/>
    <w:rsid w:val="00F15154"/>
    <w:pPr>
      <w:overflowPunct w:val="0"/>
      <w:autoSpaceDE w:val="0"/>
      <w:autoSpaceDN w:val="0"/>
      <w:adjustRightInd w:val="0"/>
      <w:ind w:left="4252"/>
      <w:textAlignment w:val="baseline"/>
    </w:pPr>
    <w:rPr>
      <w:rFonts w:eastAsia="DengXian"/>
      <w:lang w:eastAsia="en-GB"/>
    </w:rPr>
  </w:style>
  <w:style w:type="character" w:customStyle="1" w:styleId="SignatureChar">
    <w:name w:val="Signature Char"/>
    <w:basedOn w:val="DefaultParagraphFont"/>
    <w:link w:val="Signature"/>
    <w:rsid w:val="00F15154"/>
    <w:rPr>
      <w:rFonts w:ascii="Times New Roman" w:eastAsia="DengXian" w:hAnsi="Times New Roman"/>
      <w:lang w:val="en-GB" w:eastAsia="en-GB"/>
    </w:rPr>
  </w:style>
  <w:style w:type="paragraph" w:styleId="Subtitle">
    <w:name w:val="Subtitle"/>
    <w:basedOn w:val="Normal"/>
    <w:next w:val="Normal"/>
    <w:link w:val="SubtitleChar"/>
    <w:qFormat/>
    <w:rsid w:val="00F15154"/>
    <w:pPr>
      <w:overflowPunct w:val="0"/>
      <w:autoSpaceDE w:val="0"/>
      <w:autoSpaceDN w:val="0"/>
      <w:adjustRightInd w:val="0"/>
      <w:spacing w:after="60"/>
      <w:jc w:val="center"/>
      <w:textAlignment w:val="baseline"/>
      <w:outlineLvl w:val="1"/>
    </w:pPr>
    <w:rPr>
      <w:rFonts w:ascii="Calibri Light" w:eastAsia="DengXian" w:hAnsi="Calibri Light"/>
      <w:sz w:val="24"/>
      <w:szCs w:val="24"/>
      <w:lang w:eastAsia="en-GB"/>
    </w:rPr>
  </w:style>
  <w:style w:type="character" w:customStyle="1" w:styleId="SubtitleChar">
    <w:name w:val="Subtitle Char"/>
    <w:basedOn w:val="DefaultParagraphFont"/>
    <w:link w:val="Subtitle"/>
    <w:rsid w:val="00F15154"/>
    <w:rPr>
      <w:rFonts w:ascii="Calibri Light" w:eastAsia="DengXian" w:hAnsi="Calibri Light"/>
      <w:sz w:val="24"/>
      <w:szCs w:val="24"/>
      <w:lang w:val="en-GB" w:eastAsia="en-GB"/>
    </w:rPr>
  </w:style>
  <w:style w:type="paragraph" w:styleId="TableofAuthorities">
    <w:name w:val="table of authorities"/>
    <w:basedOn w:val="Normal"/>
    <w:next w:val="Normal"/>
    <w:rsid w:val="00F15154"/>
    <w:pPr>
      <w:overflowPunct w:val="0"/>
      <w:autoSpaceDE w:val="0"/>
      <w:autoSpaceDN w:val="0"/>
      <w:adjustRightInd w:val="0"/>
      <w:ind w:left="200" w:hanging="200"/>
      <w:textAlignment w:val="baseline"/>
    </w:pPr>
    <w:rPr>
      <w:rFonts w:eastAsia="DengXian"/>
      <w:lang w:eastAsia="en-GB"/>
    </w:rPr>
  </w:style>
  <w:style w:type="paragraph" w:styleId="TableofFigures">
    <w:name w:val="table of figures"/>
    <w:basedOn w:val="Normal"/>
    <w:next w:val="Normal"/>
    <w:rsid w:val="00F15154"/>
    <w:pPr>
      <w:overflowPunct w:val="0"/>
      <w:autoSpaceDE w:val="0"/>
      <w:autoSpaceDN w:val="0"/>
      <w:adjustRightInd w:val="0"/>
      <w:textAlignment w:val="baseline"/>
    </w:pPr>
    <w:rPr>
      <w:rFonts w:eastAsia="DengXian"/>
      <w:lang w:eastAsia="en-GB"/>
    </w:rPr>
  </w:style>
  <w:style w:type="paragraph" w:styleId="Title">
    <w:name w:val="Title"/>
    <w:basedOn w:val="Normal"/>
    <w:next w:val="Normal"/>
    <w:link w:val="TitleChar"/>
    <w:qFormat/>
    <w:rsid w:val="00F15154"/>
    <w:pPr>
      <w:overflowPunct w:val="0"/>
      <w:autoSpaceDE w:val="0"/>
      <w:autoSpaceDN w:val="0"/>
      <w:adjustRightInd w:val="0"/>
      <w:spacing w:before="240" w:after="60"/>
      <w:jc w:val="center"/>
      <w:textAlignment w:val="baseline"/>
      <w:outlineLvl w:val="0"/>
    </w:pPr>
    <w:rPr>
      <w:rFonts w:ascii="Calibri Light" w:eastAsia="DengXian" w:hAnsi="Calibri Light"/>
      <w:b/>
      <w:bCs/>
      <w:kern w:val="28"/>
      <w:sz w:val="32"/>
      <w:szCs w:val="32"/>
      <w:lang w:eastAsia="en-GB"/>
    </w:rPr>
  </w:style>
  <w:style w:type="character" w:customStyle="1" w:styleId="TitleChar">
    <w:name w:val="Title Char"/>
    <w:basedOn w:val="DefaultParagraphFont"/>
    <w:link w:val="Title"/>
    <w:rsid w:val="00F15154"/>
    <w:rPr>
      <w:rFonts w:ascii="Calibri Light" w:eastAsia="DengXian" w:hAnsi="Calibri Light"/>
      <w:b/>
      <w:bCs/>
      <w:kern w:val="28"/>
      <w:sz w:val="32"/>
      <w:szCs w:val="32"/>
      <w:lang w:val="en-GB" w:eastAsia="en-GB"/>
    </w:rPr>
  </w:style>
  <w:style w:type="paragraph" w:styleId="TOAHeading">
    <w:name w:val="toa heading"/>
    <w:basedOn w:val="Normal"/>
    <w:next w:val="Normal"/>
    <w:rsid w:val="00F15154"/>
    <w:pPr>
      <w:overflowPunct w:val="0"/>
      <w:autoSpaceDE w:val="0"/>
      <w:autoSpaceDN w:val="0"/>
      <w:adjustRightInd w:val="0"/>
      <w:spacing w:before="120"/>
      <w:textAlignment w:val="baseline"/>
    </w:pPr>
    <w:rPr>
      <w:rFonts w:ascii="Calibri Light" w:eastAsia="DengXian" w:hAnsi="Calibri Light"/>
      <w:b/>
      <w:bCs/>
      <w:sz w:val="24"/>
      <w:szCs w:val="24"/>
      <w:lang w:eastAsia="en-GB"/>
    </w:rPr>
  </w:style>
  <w:style w:type="character" w:customStyle="1" w:styleId="TAHCar">
    <w:name w:val="TAH Car"/>
    <w:rsid w:val="000110E7"/>
    <w:rPr>
      <w:rFonts w:ascii="Arial" w:hAnsi="Arial"/>
      <w:b/>
      <w:sz w:val="18"/>
      <w:lang w:val="en-GB" w:eastAsia="en-US"/>
    </w:rPr>
  </w:style>
  <w:style w:type="table" w:styleId="GridTable1Light">
    <w:name w:val="Grid Table 1 Light"/>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D66F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D66F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D66F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D66F0C"/>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66F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66F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66F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66F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66F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66F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66F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66F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66F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66F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66F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66F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66F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66F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66F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66F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66F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66F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66F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66F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66F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66F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66F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66F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66F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66F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66F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66F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66F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66F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66F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66F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66F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66F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66F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66F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66F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D66F0C"/>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D66F0C"/>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D66F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04972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539F6-E0EC-4D30-BEF2-ABD3E8612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858</TotalTime>
  <Pages>8</Pages>
  <Words>2456</Words>
  <Characters>14005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13</cp:revision>
  <cp:lastPrinted>1899-12-31T23:00:00Z</cp:lastPrinted>
  <dcterms:created xsi:type="dcterms:W3CDTF">2023-11-15T11:44:00Z</dcterms:created>
  <dcterms:modified xsi:type="dcterms:W3CDTF">2023-11-17T12:13:00Z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(3)jifLeAtZhHqeB8+k7lnXQnqKiyHJhuXHB0f0Pi2vyrqSWw75teTmPpDpdv6M0XqxaI7XdREI
VHx2Y7fQ+ptWE9xyicWG89xsa3MWMm3FzlCa/2C3KrTdVLpYlw5GFRAUT96/Xu24D/fAbwB5
rMi0bEb4w9QJ5yaUJzSSD4FaJXMkBXEMlSC8kxV3NwoPL8BNpEPSkoxKqJRn4C6BNX1nJ6PW
Kdj8XhZzyggRMxay2U</vt:lpwstr>
  </property>
  <property fmtid="{D5CDD505-2E9C-101B-9397-08002B2CF9AE}" pid="22" name="_2015_ms_pID_7253431">
    <vt:lpwstr>IVsJlJTxq66+9SNJcT4SwQK3AbT0gAFq2bQ0grOvm9Q+pvE6cy3Z3b
Zj4D2CkLdhgO/8KsUFvMoBPtJTonT+2AT6muCk7hNg4aCub0BS1tJqGO7xHktYaBAdL6Cjsl
w5KxOVgrn6vw22JlqGbLXVF5IuuTWDe6KHbL6ztj4Zbh62SU2tQTapkHvESRHCbAvvgr3NFW
+hZLVDuRFTQ/fJg/sI5GS+paYUOPI/uqCCAG</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1700213593</vt:lpwstr>
  </property>
</Properties>
</file>